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58269" w14:textId="6B9FE312" w:rsidR="000D5EC9" w:rsidRPr="00710DA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340ED" w:rsidRPr="008340ED">
        <w:rPr>
          <w:rFonts w:cs="Arial"/>
          <w:b/>
          <w:bCs/>
          <w:sz w:val="24"/>
          <w:szCs w:val="24"/>
        </w:rPr>
        <w:t>R3-207227</w:t>
      </w:r>
    </w:p>
    <w:p w14:paraId="40C8CD83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7280EC7C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6FD3F57" w14:textId="133B29C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8279C" w:rsidRPr="00A8279C">
        <w:rPr>
          <w:rFonts w:ascii="Arial" w:hAnsi="Arial"/>
          <w:sz w:val="24"/>
          <w:lang w:eastAsia="zh-CN"/>
        </w:rPr>
        <w:t>(TP for SON BLCR for 38.423) Coverage and Capacity Optimization</w:t>
      </w:r>
    </w:p>
    <w:p w14:paraId="4C73D4D5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12B8BC42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E06BB" w:rsidRPr="00BE06BB">
        <w:rPr>
          <w:rFonts w:ascii="Arial" w:hAnsi="Arial"/>
          <w:sz w:val="24"/>
          <w:lang w:eastAsia="zh-CN"/>
        </w:rPr>
        <w:t>10.2.</w:t>
      </w:r>
      <w:r w:rsidR="00E125EC">
        <w:rPr>
          <w:rFonts w:ascii="Arial" w:hAnsi="Arial"/>
          <w:sz w:val="24"/>
          <w:lang w:eastAsia="zh-CN"/>
        </w:rPr>
        <w:t>2</w:t>
      </w:r>
    </w:p>
    <w:p w14:paraId="541AF16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E06BB">
        <w:rPr>
          <w:rFonts w:ascii="Arial" w:hAnsi="Arial"/>
          <w:sz w:val="24"/>
        </w:rPr>
        <w:t xml:space="preserve">Discussion and </w:t>
      </w:r>
      <w:r w:rsidR="00E125EC">
        <w:rPr>
          <w:rFonts w:ascii="Arial" w:hAnsi="Arial"/>
          <w:sz w:val="24"/>
        </w:rPr>
        <w:t>A</w:t>
      </w:r>
      <w:r w:rsidR="00BE06BB">
        <w:rPr>
          <w:rFonts w:ascii="Arial" w:hAnsi="Arial"/>
          <w:sz w:val="24"/>
        </w:rPr>
        <w:t>pproval</w:t>
      </w:r>
    </w:p>
    <w:p w14:paraId="28AB52C2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F92B69D" w14:textId="0A3885BE" w:rsidR="00705E9F" w:rsidRPr="00063C12" w:rsidRDefault="00705E9F" w:rsidP="00705E9F">
      <w:pPr>
        <w:rPr>
          <w:rFonts w:eastAsiaTheme="minorEastAsia"/>
          <w:lang w:eastAsia="zh-CN"/>
        </w:rPr>
      </w:pPr>
      <w:r>
        <w:rPr>
          <w:lang w:eastAsia="zh-CN"/>
        </w:rPr>
        <w:t>This is a TP for 38.423</w:t>
      </w:r>
    </w:p>
    <w:p w14:paraId="48EE97DD" w14:textId="2A8145AE" w:rsidR="00063C12" w:rsidRPr="00063C12" w:rsidRDefault="00063C12" w:rsidP="00063C12">
      <w:pPr>
        <w:tabs>
          <w:tab w:val="left" w:pos="1560"/>
        </w:tabs>
        <w:rPr>
          <w:rFonts w:eastAsiaTheme="minorEastAsia"/>
          <w:lang w:eastAsia="zh-CN"/>
        </w:rPr>
      </w:pPr>
    </w:p>
    <w:p w14:paraId="56191354" w14:textId="2E65D7F4" w:rsidR="001551A2" w:rsidRPr="007D3E81" w:rsidRDefault="001551A2" w:rsidP="001551A2">
      <w:pPr>
        <w:pStyle w:val="Heading1"/>
        <w:rPr>
          <w:lang w:eastAsia="zh-CN"/>
        </w:rPr>
      </w:pPr>
      <w:bookmarkStart w:id="1" w:name="_Toc423020280"/>
      <w:bookmarkEnd w:id="0"/>
      <w:bookmarkEnd w:id="1"/>
      <w:r w:rsidRPr="007D3E81">
        <w:rPr>
          <w:lang w:eastAsia="zh-CN"/>
        </w:rPr>
        <w:t xml:space="preserve">Annex </w:t>
      </w:r>
      <w:r w:rsidR="00215C28">
        <w:rPr>
          <w:lang w:eastAsia="zh-CN"/>
        </w:rPr>
        <w:t xml:space="preserve">1 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215C28">
        <w:rPr>
          <w:lang w:eastAsia="zh-CN"/>
        </w:rPr>
        <w:t xml:space="preserve"> on 38.423</w:t>
      </w:r>
    </w:p>
    <w:p w14:paraId="154C3C89" w14:textId="77777777" w:rsidR="00215C28" w:rsidRDefault="00215C28" w:rsidP="00215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  <w:bookmarkStart w:id="2" w:name="_Toc14165662"/>
    </w:p>
    <w:p w14:paraId="733C44D6" w14:textId="77777777" w:rsidR="00215C28" w:rsidRDefault="00215C28" w:rsidP="00215C28">
      <w:pPr>
        <w:pStyle w:val="Heading3"/>
      </w:pPr>
      <w:bookmarkStart w:id="3" w:name="_Toc20955151"/>
      <w:bookmarkStart w:id="4" w:name="_Toc29991346"/>
      <w:bookmarkStart w:id="5" w:name="_Toc36555746"/>
      <w:bookmarkStart w:id="6" w:name="_Toc44497424"/>
      <w:bookmarkStart w:id="7" w:name="_Toc45107812"/>
      <w:bookmarkStart w:id="8" w:name="_Toc45901432"/>
      <w:bookmarkEnd w:id="2"/>
      <w:r>
        <w:t>8.4.2</w:t>
      </w:r>
      <w:r>
        <w:tab/>
        <w:t>NG-RAN node Configuration Update</w:t>
      </w:r>
      <w:bookmarkEnd w:id="3"/>
      <w:bookmarkEnd w:id="4"/>
      <w:bookmarkEnd w:id="5"/>
      <w:bookmarkEnd w:id="6"/>
      <w:bookmarkEnd w:id="7"/>
      <w:bookmarkEnd w:id="8"/>
    </w:p>
    <w:p w14:paraId="6A29ADAA" w14:textId="77777777" w:rsidR="00215C28" w:rsidRDefault="00215C28" w:rsidP="00215C28">
      <w:pPr>
        <w:pStyle w:val="Heading4"/>
      </w:pPr>
      <w:bookmarkStart w:id="9" w:name="_Toc20955152"/>
      <w:bookmarkStart w:id="10" w:name="_Toc29991347"/>
      <w:bookmarkStart w:id="11" w:name="_Toc36555747"/>
      <w:bookmarkStart w:id="12" w:name="_Toc44497425"/>
      <w:bookmarkStart w:id="13" w:name="_Toc45107813"/>
      <w:bookmarkStart w:id="14" w:name="_Toc45901433"/>
      <w:r>
        <w:t>8.4.2.1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5BF85090" w14:textId="77777777" w:rsidR="00215C28" w:rsidRDefault="00215C28" w:rsidP="00215C28">
      <w:r>
        <w:t>The purpose of the NG-RAN node Configuration Update procedure is to update application level configuration data needed for two NG-RAN nodes to interoperate correctly over the Xn-C interface.</w:t>
      </w:r>
    </w:p>
    <w:p w14:paraId="60377D2D" w14:textId="77777777" w:rsidR="00215C28" w:rsidRDefault="00215C28" w:rsidP="00215C2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BCA1185" w14:textId="77777777" w:rsidR="00215C28" w:rsidRDefault="00215C28" w:rsidP="00215C2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20F03EB" w14:textId="77777777" w:rsidR="00215C28" w:rsidRDefault="00215C28" w:rsidP="00215C28">
      <w:pPr>
        <w:pStyle w:val="Heading4"/>
      </w:pPr>
      <w:bookmarkStart w:id="15" w:name="_Toc20955153"/>
      <w:bookmarkStart w:id="16" w:name="_Toc29991348"/>
      <w:bookmarkStart w:id="17" w:name="_Toc36555748"/>
      <w:bookmarkStart w:id="18" w:name="_Toc44497426"/>
      <w:bookmarkStart w:id="19" w:name="_Toc45107814"/>
      <w:bookmarkStart w:id="20" w:name="_Toc45901434"/>
      <w:r>
        <w:t>8.4.2.2</w:t>
      </w:r>
      <w:r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351617BA" w14:textId="77777777" w:rsidR="00215C28" w:rsidRDefault="00215C28" w:rsidP="00215C28">
      <w:pPr>
        <w:pStyle w:val="TH"/>
      </w:pPr>
      <w:r>
        <w:object w:dxaOrig="6984" w:dyaOrig="2304" w14:anchorId="2618A1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pt;height:115.2pt" o:ole="">
            <v:imagedata r:id="rId7" o:title=""/>
          </v:shape>
          <o:OLEObject Type="Embed" ProgID="Visio.Drawing.11" ShapeID="_x0000_i1025" DrawAspect="Content" ObjectID="_1666711676" r:id="rId8"/>
        </w:object>
      </w:r>
    </w:p>
    <w:p w14:paraId="2B990DBE" w14:textId="77777777" w:rsidR="00215C28" w:rsidRDefault="00215C28" w:rsidP="00215C28">
      <w:pPr>
        <w:pStyle w:val="TF"/>
      </w:pPr>
      <w:r>
        <w:t>Figure 8.4.2.2-1: NG-RAN node Configuration Update, successful operation</w:t>
      </w:r>
    </w:p>
    <w:p w14:paraId="29B0FD54" w14:textId="77777777" w:rsidR="00215C28" w:rsidRDefault="00215C28" w:rsidP="00215C28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05F3480D" w14:textId="77777777" w:rsidR="00215C28" w:rsidRDefault="00215C28" w:rsidP="00215C28">
      <w:pPr>
        <w:rPr>
          <w:rFonts w:cs="Arial"/>
          <w:bCs/>
          <w:lang w:eastAsia="zh-CN"/>
        </w:rPr>
      </w:pPr>
      <w:r>
        <w:lastRenderedPageBreak/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611FC79A" w14:textId="77777777" w:rsidR="00215C28" w:rsidRDefault="00215C28" w:rsidP="00215C28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B395795" w14:textId="77777777" w:rsidR="00215C28" w:rsidRDefault="00215C28" w:rsidP="00215C28"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 w14:paraId="01E1B38B" w14:textId="77777777" w:rsidR="00215C28" w:rsidRDefault="00215C28" w:rsidP="00215C28">
      <w:bookmarkStart w:id="21" w:name="OLE_LINK51"/>
      <w:r>
        <w:rPr>
          <w:rFonts w:eastAsia="MS Mincho"/>
        </w:rPr>
        <w:t xml:space="preserve">If the </w:t>
      </w:r>
      <w:bookmarkStart w:id="22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22"/>
      <w:r>
        <w:rPr>
          <w:rFonts w:eastAsia="MS Mincho"/>
        </w:rPr>
        <w:t>is present, the NG-RAN node</w:t>
      </w:r>
      <w:bookmarkStart w:id="23" w:name="OLE_LINK344"/>
      <w:r>
        <w:rPr>
          <w:vertAlign w:val="subscript"/>
        </w:rPr>
        <w:t>2</w:t>
      </w:r>
      <w:bookmarkEnd w:id="23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4" w:name="OLE_LINK88"/>
      <w:r>
        <w:t xml:space="preserve">ACKNOWLEDGE </w:t>
      </w:r>
      <w:bookmarkEnd w:id="24"/>
      <w:r>
        <w:t>message.</w:t>
      </w:r>
      <w:bookmarkEnd w:id="21"/>
    </w:p>
    <w:p w14:paraId="4AB188C1" w14:textId="77777777" w:rsidR="00215C28" w:rsidRDefault="00215C28" w:rsidP="00215C28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 w14:paraId="17D822DE" w14:textId="77777777" w:rsidR="00215C28" w:rsidRDefault="00215C28" w:rsidP="00215C28"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 w14:paraId="59BE6574" w14:textId="77777777" w:rsidR="00215C28" w:rsidRDefault="00215C28" w:rsidP="00215C28"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 w14:paraId="784705ED" w14:textId="77777777" w:rsidR="00215C28" w:rsidRDefault="00215C28" w:rsidP="00215C28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</w:p>
    <w:p w14:paraId="57BB5FCA" w14:textId="77777777" w:rsidR="00215C28" w:rsidRDefault="00215C28" w:rsidP="00215C28">
      <w:bookmarkStart w:id="25" w:name="OLE_LINK339"/>
      <w:bookmarkStart w:id="26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</w:p>
    <w:p w14:paraId="4A56AA9D" w14:textId="77777777" w:rsidR="00215C28" w:rsidRDefault="00215C28" w:rsidP="00215C28">
      <w:r>
        <w:t xml:space="preserve">Upon reception of the NG-RAN NODE CONFIGURATION UPDATE </w:t>
      </w:r>
      <w:bookmarkEnd w:id="25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 w14:paraId="79DC27E4" w14:textId="77777777" w:rsidR="00215C28" w:rsidRDefault="00215C28" w:rsidP="00215C28"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0DF35463" w14:textId="77777777" w:rsidR="00215C28" w:rsidRDefault="00215C28" w:rsidP="00215C28">
      <w:pPr>
        <w:rPr>
          <w:b/>
        </w:rPr>
      </w:pPr>
      <w:r>
        <w:rPr>
          <w:b/>
        </w:rPr>
        <w:t>Update of Served Cell Information NR:</w:t>
      </w:r>
    </w:p>
    <w:p w14:paraId="4AF9057F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7" w:name="OLE_LINK342"/>
      <w:r>
        <w:t>NG-RAN NODE</w:t>
      </w:r>
      <w:bookmarkEnd w:id="27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8" w:name="OLE_LINK343"/>
      <w:r>
        <w:rPr>
          <w:i/>
        </w:rPr>
        <w:t>NR</w:t>
      </w:r>
      <w:bookmarkEnd w:id="28"/>
      <w:r>
        <w:rPr>
          <w:i/>
        </w:rPr>
        <w:t xml:space="preserve"> </w:t>
      </w:r>
      <w:r>
        <w:t>IE.</w:t>
      </w:r>
    </w:p>
    <w:p w14:paraId="4E54C76E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9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9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30" w:name="OLE_LINK345"/>
      <w:r>
        <w:rPr>
          <w:i/>
          <w:iCs/>
        </w:rPr>
        <w:t>NR</w:t>
      </w:r>
      <w:bookmarkEnd w:id="30"/>
      <w:r>
        <w:rPr>
          <w:i/>
          <w:iCs/>
        </w:rPr>
        <w:t xml:space="preserve"> </w:t>
      </w:r>
      <w:r>
        <w:t>IE.</w:t>
      </w:r>
    </w:p>
    <w:p w14:paraId="2573AF30" w14:textId="77777777" w:rsidR="00215C28" w:rsidRDefault="00215C28" w:rsidP="00215C28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 w14:paraId="62149150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 w14:paraId="4A1791D7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 w14:paraId="0542AE8A" w14:textId="77777777" w:rsidR="00215C28" w:rsidRDefault="00215C28" w:rsidP="00215C28">
      <w:pPr>
        <w:pStyle w:val="B1"/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bookmarkEnd w:id="26"/>
    <w:p w14:paraId="6A2E97E8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18868CD4" w14:textId="77777777" w:rsidR="00215C28" w:rsidRDefault="00215C28" w:rsidP="00215C28">
      <w:pPr>
        <w:rPr>
          <w:b/>
        </w:rPr>
      </w:pPr>
      <w:r>
        <w:rPr>
          <w:b/>
        </w:rPr>
        <w:t xml:space="preserve">Update of Served Cell Information </w:t>
      </w:r>
      <w:bookmarkStart w:id="31" w:name="OLE_LINK347"/>
      <w:r>
        <w:rPr>
          <w:b/>
        </w:rPr>
        <w:t>E-UTRA</w:t>
      </w:r>
      <w:bookmarkEnd w:id="31"/>
      <w:r>
        <w:rPr>
          <w:b/>
        </w:rPr>
        <w:t>:</w:t>
      </w:r>
    </w:p>
    <w:p w14:paraId="7CD569EB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</w:t>
      </w:r>
      <w:bookmarkStart w:id="32" w:name="OLE_LINK348"/>
      <w:r>
        <w:rPr>
          <w:i/>
          <w:iCs/>
        </w:rPr>
        <w:t xml:space="preserve">E-UTRA </w:t>
      </w:r>
      <w:bookmarkEnd w:id="32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14:paraId="224D5276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14:paraId="0B613689" w14:textId="77777777" w:rsidR="00215C28" w:rsidRDefault="00215C28" w:rsidP="00215C28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14:paraId="2B75EC0E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 w14:paraId="65ED9719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14:paraId="66CA74E5" w14:textId="77777777" w:rsidR="00215C28" w:rsidRDefault="00215C28" w:rsidP="00215C28">
      <w:pPr>
        <w:pStyle w:val="B1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14:paraId="7FF354B9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35062DC0" w14:textId="77777777" w:rsidR="00215C28" w:rsidRDefault="00215C28" w:rsidP="00215C28">
      <w:pPr>
        <w:rPr>
          <w:b/>
        </w:rPr>
      </w:pPr>
      <w:r>
        <w:rPr>
          <w:b/>
        </w:rPr>
        <w:t>Update of TNL addresses for SCTP associations:</w:t>
      </w:r>
    </w:p>
    <w:p w14:paraId="4915F1FF" w14:textId="77777777" w:rsidR="00215C28" w:rsidRDefault="00215C28" w:rsidP="00215C28"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 w14:paraId="69F195E8" w14:textId="77777777" w:rsidR="00215C28" w:rsidRDefault="00215C28" w:rsidP="00215C28">
      <w:pPr>
        <w:pStyle w:val="B1"/>
      </w:pPr>
      <w:r>
        <w:t>-</w:t>
      </w:r>
      <w:r>
        <w:tab/>
      </w:r>
      <w:bookmarkStart w:id="33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3"/>
    </w:p>
    <w:p w14:paraId="7410D00D" w14:textId="77777777" w:rsidR="00215C28" w:rsidRDefault="00215C28" w:rsidP="00215C28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14:paraId="440A7CB5" w14:textId="77777777" w:rsidR="00215C28" w:rsidRDefault="00215C28" w:rsidP="00215C28"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14:paraId="615EFA80" w14:textId="77777777" w:rsidR="00215C28" w:rsidRDefault="00215C28" w:rsidP="00215C28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14:paraId="13BCFD09" w14:textId="77777777" w:rsidR="00215C28" w:rsidRDefault="00215C28" w:rsidP="00215C28">
      <w:pPr>
        <w:rPr>
          <w:rFonts w:eastAsia="Calibri"/>
          <w:b/>
        </w:rPr>
      </w:pPr>
      <w:r>
        <w:rPr>
          <w:rFonts w:eastAsia="Calibri"/>
          <w:b/>
        </w:rPr>
        <w:lastRenderedPageBreak/>
        <w:t>Update of AMF Region Information:</w:t>
      </w:r>
    </w:p>
    <w:p w14:paraId="5443F166" w14:textId="77777777" w:rsidR="00215C28" w:rsidRDefault="00215C28" w:rsidP="00215C2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 w14:paraId="4D90B98F" w14:textId="77777777" w:rsidR="00215C28" w:rsidRDefault="00215C28" w:rsidP="00215C2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 w14:paraId="442B852E" w14:textId="77777777" w:rsidR="00215C28" w:rsidRDefault="00215C28" w:rsidP="00215C28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 w14:paraId="54A11492" w14:textId="77777777" w:rsidR="00215C28" w:rsidRDefault="00215C28" w:rsidP="00215C28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 w14:paraId="429EFD3B" w14:textId="77777777" w:rsidR="00215C28" w:rsidRDefault="00215C28" w:rsidP="00215C28">
      <w:bookmarkStart w:id="34" w:name="_Toc20955154"/>
      <w:bookmarkStart w:id="35" w:name="_Toc29991349"/>
      <w:bookmarkStart w:id="36" w:name="_Toc36555749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7" w:name="OLE_LINK50"/>
      <w:r>
        <w:t>neighbour cell’s CSI-RS measurement.</w:t>
      </w:r>
      <w:bookmarkEnd w:id="37"/>
    </w:p>
    <w:p w14:paraId="68659241" w14:textId="77777777" w:rsidR="00215C28" w:rsidRDefault="00215C28" w:rsidP="00215C28">
      <w:pPr>
        <w:rPr>
          <w:ins w:id="38" w:author="huawei" w:date="2020-08-04T20:12:00Z"/>
        </w:rPr>
      </w:pPr>
      <w:r>
        <w:t>The NG-RAN NODE CONFIGURATION UPDATE message may contain for each cell served by NG-RAN node</w:t>
      </w:r>
      <w:r>
        <w:rPr>
          <w:vertAlign w:val="subscript"/>
        </w:rPr>
        <w:t>1</w:t>
      </w:r>
      <w:r>
        <w:t xml:space="preserve"> NPN related broadcast information. The NG-RAN NODE CONFIGURATION UPDATE ACKNOWLEDGE message may contain for each cell served by NG-RAN node</w:t>
      </w:r>
      <w:r>
        <w:rPr>
          <w:vertAlign w:val="subscript"/>
        </w:rPr>
        <w:t>2</w:t>
      </w:r>
      <w:r>
        <w:t xml:space="preserve"> NPN related broadcast information.</w:t>
      </w:r>
    </w:p>
    <w:p w14:paraId="4B031478" w14:textId="044DBA12" w:rsidR="00294CC5" w:rsidRDefault="00294CC5">
      <w:pPr>
        <w:pStyle w:val="EditorsNote"/>
        <w:rPr>
          <w:ins w:id="39" w:author="huawei" w:date="2020-11-09T13:03:00Z"/>
          <w:rFonts w:eastAsia="Calibri"/>
        </w:rPr>
        <w:pPrChange w:id="40" w:author="huawei" w:date="2020-11-09T13:03:00Z">
          <w:pPr/>
        </w:pPrChange>
      </w:pPr>
      <w:ins w:id="41" w:author="huawei" w:date="2020-11-09T13:03:00Z">
        <w:r>
          <w:rPr>
            <w:rFonts w:eastAsia="Calibri"/>
          </w:rPr>
          <w:t>Editor's Note: the details fo</w:t>
        </w:r>
      </w:ins>
      <w:ins w:id="42" w:author="huawei" w:date="2020-11-09T13:04:00Z">
        <w:r>
          <w:rPr>
            <w:rFonts w:eastAsia="Calibri"/>
          </w:rPr>
          <w:t>r</w:t>
        </w:r>
      </w:ins>
      <w:ins w:id="43" w:author="huawei" w:date="2020-11-09T13:03:00Z">
        <w:r>
          <w:rPr>
            <w:rFonts w:eastAsia="Calibri"/>
          </w:rPr>
          <w:t xml:space="preserve"> the procedure text below is FFS</w:t>
        </w:r>
      </w:ins>
    </w:p>
    <w:p w14:paraId="1BA8AEF1" w14:textId="77777777" w:rsidR="00215C28" w:rsidRDefault="00215C28" w:rsidP="00215C28">
      <w:pPr>
        <w:rPr>
          <w:ins w:id="44" w:author="huawei" w:date="2020-08-04T20:12:00Z"/>
          <w:rFonts w:eastAsia="Calibri"/>
          <w:b/>
        </w:rPr>
      </w:pPr>
      <w:ins w:id="45" w:author="huawei" w:date="2020-08-04T20:12:00Z">
        <w:r>
          <w:rPr>
            <w:rFonts w:eastAsia="Calibri"/>
            <w:b/>
          </w:rPr>
          <w:t xml:space="preserve">Update of </w:t>
        </w:r>
      </w:ins>
      <w:ins w:id="46" w:author="huawei" w:date="2020-08-04T20:13:00Z">
        <w:r>
          <w:rPr>
            <w:rFonts w:eastAsia="Calibri"/>
            <w:b/>
          </w:rPr>
          <w:t xml:space="preserve">Cell </w:t>
        </w:r>
      </w:ins>
      <w:ins w:id="47" w:author="huawei" w:date="2020-08-04T20:12:00Z">
        <w:r>
          <w:rPr>
            <w:rFonts w:eastAsia="Calibri"/>
            <w:b/>
          </w:rPr>
          <w:t>Coverag</w:t>
        </w:r>
      </w:ins>
      <w:ins w:id="48" w:author="huawei" w:date="2020-08-04T20:13:00Z">
        <w:r>
          <w:rPr>
            <w:rFonts w:eastAsia="Calibri"/>
            <w:b/>
          </w:rPr>
          <w:t>e</w:t>
        </w:r>
      </w:ins>
      <w:ins w:id="49" w:author="huawei" w:date="2020-08-04T20:12:00Z">
        <w:r>
          <w:rPr>
            <w:rFonts w:eastAsia="Calibri"/>
            <w:b/>
          </w:rPr>
          <w:t>:</w:t>
        </w:r>
      </w:ins>
    </w:p>
    <w:p w14:paraId="4F7C6945" w14:textId="0F11D279" w:rsidR="00215C28" w:rsidRDefault="00215C28" w:rsidP="00237DCA">
      <w:pPr>
        <w:overflowPunct w:val="0"/>
        <w:autoSpaceDE w:val="0"/>
        <w:autoSpaceDN w:val="0"/>
        <w:adjustRightInd w:val="0"/>
        <w:textAlignment w:val="baseline"/>
      </w:pPr>
      <w:ins w:id="50" w:author="huawei" w:date="2020-08-04T20:12:00Z">
        <w:r>
          <w:rPr>
            <w:rFonts w:eastAsia="MS Mincho"/>
            <w:lang w:eastAsia="en-GB"/>
          </w:rPr>
          <w:t xml:space="preserve">If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 is present, </w:t>
        </w:r>
      </w:ins>
      <w:ins w:id="51" w:author="huawei" w:date="2020-10-10T15:24:00Z">
        <w:r w:rsidR="004768E0">
          <w:rPr>
            <w:rFonts w:eastAsia="MS Mincho"/>
            <w:lang w:eastAsia="en-GB"/>
          </w:rPr>
          <w:t xml:space="preserve">the </w:t>
        </w:r>
      </w:ins>
      <w:ins w:id="52" w:author="huawei" w:date="2020-08-04T20:13:00Z">
        <w:r>
          <w:t>NG-RAN node</w:t>
        </w:r>
        <w:r>
          <w:rPr>
            <w:vertAlign w:val="subscript"/>
          </w:rPr>
          <w:t>2</w:t>
        </w:r>
      </w:ins>
      <w:ins w:id="53" w:author="huawei" w:date="2020-08-04T20:12:00Z">
        <w:r>
          <w:rPr>
            <w:rFonts w:eastAsia="MS Mincho"/>
            <w:lang w:eastAsia="en-GB"/>
          </w:rPr>
          <w:t xml:space="preserve"> may use the information in the </w:t>
        </w:r>
        <w:r>
          <w:rPr>
            <w:rFonts w:eastAsia="MS Mincho"/>
            <w:i/>
            <w:lang w:eastAsia="en-GB"/>
          </w:rPr>
          <w:t>Cell Coverage State</w:t>
        </w:r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54" w:author="huawei" w:date="2020-08-04T20:13:00Z"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</w:ins>
      <w:ins w:id="55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56" w:author="huawei" w:date="2020-08-04T20:14:00Z">
        <w:r>
          <w:rPr>
            <w:i/>
            <w:lang w:eastAsia="ja-JP"/>
          </w:rPr>
          <w:t>Global NG-RAN Cell Identity</w:t>
        </w:r>
      </w:ins>
      <w:ins w:id="57" w:author="huawei" w:date="2020-08-04T20:12:00Z">
        <w:r>
          <w:rPr>
            <w:rFonts w:eastAsia="MS Mincho"/>
            <w:lang w:eastAsia="en-GB"/>
          </w:rPr>
          <w:t xml:space="preserve"> IE, </w:t>
        </w:r>
        <w:r w:rsidRPr="00237DCA">
          <w:rPr>
            <w:rFonts w:eastAsia="MS Mincho"/>
            <w:lang w:eastAsia="en-GB"/>
          </w:rPr>
          <w:t>as described in TS 3</w:t>
        </w:r>
      </w:ins>
      <w:ins w:id="58" w:author="huawei" w:date="2020-08-04T20:14:00Z">
        <w:r w:rsidRPr="00237DCA">
          <w:rPr>
            <w:rFonts w:eastAsia="MS Mincho"/>
            <w:lang w:eastAsia="en-GB"/>
          </w:rPr>
          <w:t>8</w:t>
        </w:r>
      </w:ins>
      <w:ins w:id="59" w:author="huawei" w:date="2020-08-04T20:12:00Z">
        <w:r w:rsidRPr="00237DCA">
          <w:rPr>
            <w:rFonts w:eastAsia="MS Mincho"/>
            <w:lang w:eastAsia="en-GB"/>
          </w:rPr>
          <w:t>.300 [</w:t>
        </w:r>
      </w:ins>
      <w:ins w:id="60" w:author="huawei" w:date="2020-08-04T20:14:00Z">
        <w:r w:rsidRPr="00237DCA">
          <w:rPr>
            <w:rFonts w:eastAsia="MS Mincho"/>
            <w:lang w:eastAsia="en-GB"/>
          </w:rPr>
          <w:t>9</w:t>
        </w:r>
      </w:ins>
      <w:ins w:id="61" w:author="huawei" w:date="2020-08-04T20:12:00Z">
        <w:r w:rsidRPr="00237DCA">
          <w:rPr>
            <w:rFonts w:eastAsia="MS Mincho"/>
            <w:lang w:eastAsia="en-GB"/>
          </w:rPr>
          <w:t>]</w:t>
        </w:r>
        <w:r>
          <w:rPr>
            <w:rFonts w:eastAsia="MS Mincho"/>
            <w:lang w:eastAsia="en-GB"/>
          </w:rPr>
          <w:t xml:space="preserve">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IE, the </w:t>
        </w:r>
      </w:ins>
      <w:ins w:id="62" w:author="huawei" w:date="2020-08-04T20:15:00Z">
        <w:r>
          <w:t>NG-RAN node</w:t>
        </w:r>
        <w:r>
          <w:rPr>
            <w:vertAlign w:val="subscript"/>
          </w:rPr>
          <w:t>2</w:t>
        </w:r>
      </w:ins>
      <w:ins w:id="63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and the </w:t>
        </w:r>
        <w:r>
          <w:rPr>
            <w:rFonts w:eastAsia="MS Mincho"/>
            <w:i/>
            <w:lang w:eastAsia="en-GB"/>
          </w:rPr>
          <w:t>Cell Replacing Info</w:t>
        </w:r>
        <w:r>
          <w:rPr>
            <w:rFonts w:eastAsia="MS Mincho"/>
            <w:lang w:eastAsia="en-GB"/>
          </w:rPr>
          <w:t xml:space="preserve"> IE contains non-empty cell list, the </w:t>
        </w:r>
      </w:ins>
      <w:ins w:id="64" w:author="huawei" w:date="2020-08-04T20:15:00Z">
        <w:r>
          <w:t>NG-RAN node</w:t>
        </w:r>
        <w:r>
          <w:rPr>
            <w:vertAlign w:val="subscript"/>
          </w:rPr>
          <w:t>2</w:t>
        </w:r>
      </w:ins>
      <w:ins w:id="65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not present, the </w:t>
        </w:r>
      </w:ins>
      <w:ins w:id="66" w:author="huawei" w:date="2020-10-10T15:24:00Z">
        <w:r w:rsidR="004768E0">
          <w:t>NG-RAN node</w:t>
        </w:r>
        <w:r w:rsidR="004768E0">
          <w:rPr>
            <w:vertAlign w:val="subscript"/>
          </w:rPr>
          <w:t>2</w:t>
        </w:r>
      </w:ins>
      <w:ins w:id="67" w:author="huawei" w:date="2020-08-04T20:12:00Z"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IE.</w:t>
        </w:r>
      </w:ins>
    </w:p>
    <w:p w14:paraId="72DF675C" w14:textId="77777777" w:rsidR="00215C28" w:rsidRDefault="00215C28" w:rsidP="00215C28">
      <w:pPr>
        <w:pStyle w:val="Heading4"/>
      </w:pPr>
      <w:bookmarkStart w:id="68" w:name="_Toc44497427"/>
      <w:bookmarkStart w:id="69" w:name="_Toc45107815"/>
      <w:bookmarkStart w:id="70" w:name="_Toc45901435"/>
      <w:r>
        <w:t>8.4.2.3</w:t>
      </w:r>
      <w:r>
        <w:tab/>
        <w:t>Unsuccessful Operation</w:t>
      </w:r>
      <w:bookmarkEnd w:id="34"/>
      <w:bookmarkEnd w:id="35"/>
      <w:bookmarkEnd w:id="36"/>
      <w:bookmarkEnd w:id="68"/>
      <w:bookmarkEnd w:id="69"/>
      <w:bookmarkEnd w:id="70"/>
    </w:p>
    <w:p w14:paraId="7F8D38D1" w14:textId="77777777" w:rsidR="00215C28" w:rsidRDefault="00215C28" w:rsidP="00215C28">
      <w:pPr>
        <w:pStyle w:val="TH"/>
      </w:pPr>
      <w:r>
        <w:object w:dxaOrig="6915" w:dyaOrig="2295" w14:anchorId="19FB44B2">
          <v:shape id="_x0000_i1026" type="#_x0000_t75" style="width:346.1pt;height:114.7pt" o:ole="">
            <v:imagedata r:id="rId9" o:title=""/>
          </v:shape>
          <o:OLEObject Type="Embed" ProgID="Visio.Drawing.11" ShapeID="_x0000_i1026" DrawAspect="Content" ObjectID="_1666711677" r:id="rId10"/>
        </w:object>
      </w:r>
    </w:p>
    <w:p w14:paraId="67C9A8A1" w14:textId="77777777" w:rsidR="00215C28" w:rsidRDefault="00215C28" w:rsidP="00215C28">
      <w:pPr>
        <w:pStyle w:val="TF"/>
      </w:pPr>
      <w:r>
        <w:t>Figure 8.4.2.3-1: NG-RAN node Configuration Update, unsuccessful operation</w:t>
      </w:r>
    </w:p>
    <w:p w14:paraId="3E570852" w14:textId="77777777" w:rsidR="00215C28" w:rsidRDefault="00215C28" w:rsidP="00215C28"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 w14:paraId="2BE717D8" w14:textId="77777777" w:rsidR="00215C28" w:rsidRDefault="00215C28" w:rsidP="00215C28"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 w14:paraId="5B8A7C14" w14:textId="77777777" w:rsidR="00215C28" w:rsidRDefault="00215C28" w:rsidP="00215C28"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6AC6F776" w14:textId="77777777" w:rsidR="00215C28" w:rsidRDefault="00215C28" w:rsidP="00215C28">
      <w:pPr>
        <w:pStyle w:val="Heading4"/>
      </w:pPr>
      <w:bookmarkStart w:id="71" w:name="_Toc20955155"/>
      <w:bookmarkStart w:id="72" w:name="_Toc29991350"/>
      <w:bookmarkStart w:id="73" w:name="_Toc36555750"/>
      <w:bookmarkStart w:id="74" w:name="_Toc44497428"/>
      <w:bookmarkStart w:id="75" w:name="_Toc45107816"/>
      <w:bookmarkStart w:id="76" w:name="_Toc45901436"/>
      <w:r>
        <w:lastRenderedPageBreak/>
        <w:t>8.4.2.</w:t>
      </w:r>
      <w:r>
        <w:rPr>
          <w:lang w:eastAsia="zh-CN"/>
        </w:rPr>
        <w:t>4</w:t>
      </w:r>
      <w:r>
        <w:tab/>
        <w:t>Abnormal Conditions</w:t>
      </w:r>
      <w:bookmarkEnd w:id="71"/>
      <w:bookmarkEnd w:id="72"/>
      <w:bookmarkEnd w:id="73"/>
      <w:bookmarkEnd w:id="74"/>
      <w:bookmarkEnd w:id="75"/>
      <w:bookmarkEnd w:id="76"/>
    </w:p>
    <w:p w14:paraId="6E104ECB" w14:textId="77777777" w:rsidR="00215C28" w:rsidRDefault="00215C28" w:rsidP="00215C28"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 w14:paraId="02ABB55D" w14:textId="77777777" w:rsidR="00215C28" w:rsidRDefault="00215C28" w:rsidP="00215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next change</w:t>
      </w:r>
    </w:p>
    <w:p w14:paraId="10596EC1" w14:textId="77777777" w:rsidR="00215C28" w:rsidRDefault="00215C28" w:rsidP="00215C28">
      <w:pPr>
        <w:rPr>
          <w:rFonts w:ascii="Courier New" w:hAnsi="Courier New"/>
          <w:snapToGrid w:val="0"/>
          <w:sz w:val="16"/>
          <w:highlight w:val="yellow"/>
        </w:rPr>
      </w:pPr>
    </w:p>
    <w:p w14:paraId="51FA9DE8" w14:textId="77777777" w:rsidR="00215C28" w:rsidRDefault="00215C28" w:rsidP="00215C28">
      <w:pPr>
        <w:rPr>
          <w:rFonts w:ascii="Courier New" w:hAnsi="Courier New"/>
          <w:snapToGrid w:val="0"/>
          <w:sz w:val="16"/>
          <w:highlight w:val="yellow"/>
        </w:rPr>
      </w:pPr>
    </w:p>
    <w:p w14:paraId="1688BC2E" w14:textId="77777777" w:rsidR="00215C28" w:rsidRDefault="00215C28" w:rsidP="00215C28">
      <w:pPr>
        <w:pStyle w:val="Heading4"/>
      </w:pPr>
      <w:bookmarkStart w:id="77" w:name="_Toc20955221"/>
      <w:bookmarkStart w:id="78" w:name="_Toc29991418"/>
      <w:bookmarkStart w:id="79" w:name="_Toc36555818"/>
      <w:bookmarkStart w:id="80" w:name="_Toc44497528"/>
      <w:bookmarkStart w:id="81" w:name="_Toc45107916"/>
      <w:bookmarkStart w:id="82" w:name="_Toc45901536"/>
      <w:r>
        <w:t>9.1.3.4</w:t>
      </w:r>
      <w:r>
        <w:tab/>
        <w:t>NG-RAN NODE CONFIGURATION UPDATE</w:t>
      </w:r>
      <w:bookmarkEnd w:id="77"/>
      <w:bookmarkEnd w:id="78"/>
      <w:bookmarkEnd w:id="79"/>
      <w:bookmarkEnd w:id="80"/>
      <w:bookmarkEnd w:id="81"/>
      <w:bookmarkEnd w:id="82"/>
    </w:p>
    <w:p w14:paraId="16A7DD99" w14:textId="77777777" w:rsidR="00215C28" w:rsidRDefault="00215C28" w:rsidP="00215C28">
      <w:r>
        <w:t>This message is sent by a NG-RAN node to a neighbouring NG-RAN node to transfer updated information for an Xn-C interface instance.</w:t>
      </w:r>
    </w:p>
    <w:p w14:paraId="40ECE27E" w14:textId="77777777" w:rsidR="00215C28" w:rsidRDefault="00215C28" w:rsidP="00215C28"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15C28" w14:paraId="6CBE11AC" w14:textId="77777777" w:rsidTr="00C336A8">
        <w:tc>
          <w:tcPr>
            <w:tcW w:w="2575" w:type="dxa"/>
            <w:gridSpan w:val="2"/>
          </w:tcPr>
          <w:p w14:paraId="5AB9C02F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30E9EB2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2EAE16B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07D675AE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96D4358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FBD5B1A" w14:textId="77777777" w:rsidR="00215C28" w:rsidRDefault="00215C28" w:rsidP="00C336A8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E5CE4B1" w14:textId="77777777" w:rsidR="00215C28" w:rsidRDefault="00215C28" w:rsidP="00C336A8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15C28" w14:paraId="79688485" w14:textId="77777777" w:rsidTr="00C336A8">
        <w:tc>
          <w:tcPr>
            <w:tcW w:w="2575" w:type="dxa"/>
            <w:gridSpan w:val="2"/>
          </w:tcPr>
          <w:p w14:paraId="52B8D63D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FFCB96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4B3202C6" w14:textId="77777777" w:rsidR="00215C28" w:rsidRDefault="00215C28" w:rsidP="00C336A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58A13221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B0D11C7" w14:textId="77777777" w:rsidR="00215C28" w:rsidRDefault="00215C28" w:rsidP="00C336A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7F6FC772" w14:textId="77777777" w:rsidR="00215C28" w:rsidRDefault="00215C28" w:rsidP="00C336A8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E435D8A" w14:textId="77777777" w:rsidR="00215C28" w:rsidRDefault="00215C28" w:rsidP="00C336A8">
            <w:pPr>
              <w:pStyle w:val="TAC"/>
            </w:pPr>
            <w:r>
              <w:t>reject</w:t>
            </w:r>
          </w:p>
        </w:tc>
      </w:tr>
      <w:tr w:rsidR="00215C28" w14:paraId="5A56CB01" w14:textId="77777777" w:rsidTr="00C336A8">
        <w:tc>
          <w:tcPr>
            <w:tcW w:w="2575" w:type="dxa"/>
            <w:gridSpan w:val="2"/>
          </w:tcPr>
          <w:p w14:paraId="39B0D93A" w14:textId="77777777" w:rsidR="00215C28" w:rsidRDefault="00215C28" w:rsidP="00C336A8">
            <w:pPr>
              <w:pStyle w:val="TAL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508A6A19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69152DBA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C8820F1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3D64BEBA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5CF5C51A" w14:textId="77777777" w:rsidR="00215C28" w:rsidRDefault="00215C28" w:rsidP="00C336A8">
            <w:pPr>
              <w:pStyle w:val="TAC"/>
            </w:pPr>
            <w:r>
              <w:t>GLOBAL</w:t>
            </w:r>
          </w:p>
        </w:tc>
        <w:tc>
          <w:tcPr>
            <w:tcW w:w="1274" w:type="dxa"/>
          </w:tcPr>
          <w:p w14:paraId="5B9766FC" w14:textId="77777777" w:rsidR="00215C28" w:rsidRDefault="00215C28" w:rsidP="00C336A8">
            <w:pPr>
              <w:pStyle w:val="TAC"/>
            </w:pPr>
            <w:r>
              <w:t>reject</w:t>
            </w:r>
          </w:p>
        </w:tc>
      </w:tr>
      <w:tr w:rsidR="00215C28" w14:paraId="1AB5E45F" w14:textId="77777777" w:rsidTr="00C336A8">
        <w:tc>
          <w:tcPr>
            <w:tcW w:w="2575" w:type="dxa"/>
            <w:gridSpan w:val="2"/>
          </w:tcPr>
          <w:p w14:paraId="4EB6D010" w14:textId="77777777" w:rsidR="00215C28" w:rsidRDefault="00215C28" w:rsidP="00C336A8">
            <w:pPr>
              <w:pStyle w:val="TAL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5658C277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2629221A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30E153E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E519E2D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C2DF618" w14:textId="77777777" w:rsidR="00215C28" w:rsidRDefault="00215C28" w:rsidP="00C336A8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A46D714" w14:textId="77777777" w:rsidR="00215C28" w:rsidRDefault="00215C28" w:rsidP="00C336A8">
            <w:pPr>
              <w:pStyle w:val="TAC"/>
            </w:pPr>
            <w:r>
              <w:t>ignore</w:t>
            </w:r>
          </w:p>
        </w:tc>
      </w:tr>
      <w:tr w:rsidR="00215C28" w14:paraId="669E9002" w14:textId="77777777" w:rsidTr="00C336A8">
        <w:tc>
          <w:tcPr>
            <w:tcW w:w="2575" w:type="dxa"/>
            <w:gridSpan w:val="2"/>
          </w:tcPr>
          <w:p w14:paraId="4F06DCA3" w14:textId="77777777" w:rsidR="00215C28" w:rsidRDefault="00215C28" w:rsidP="00C336A8">
            <w:pPr>
              <w:pStyle w:val="TAL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554B4808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4174D8C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D06CA40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889E3A7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CEF2E71" w14:textId="77777777" w:rsidR="00215C28" w:rsidRDefault="00215C28" w:rsidP="00C336A8">
            <w:pPr>
              <w:pStyle w:val="TAC"/>
            </w:pPr>
          </w:p>
        </w:tc>
        <w:tc>
          <w:tcPr>
            <w:tcW w:w="1274" w:type="dxa"/>
          </w:tcPr>
          <w:p w14:paraId="7ED5AEC4" w14:textId="77777777" w:rsidR="00215C28" w:rsidRDefault="00215C28" w:rsidP="00C336A8">
            <w:pPr>
              <w:pStyle w:val="TAC"/>
            </w:pPr>
          </w:p>
        </w:tc>
      </w:tr>
      <w:tr w:rsidR="00215C28" w14:paraId="33E7B746" w14:textId="77777777" w:rsidTr="00C336A8">
        <w:tc>
          <w:tcPr>
            <w:tcW w:w="2575" w:type="dxa"/>
            <w:gridSpan w:val="2"/>
          </w:tcPr>
          <w:p w14:paraId="6C0791D6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7972BB45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41874213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CFE9E0D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F02600B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92B61A3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4D6350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48D6316A" w14:textId="77777777" w:rsidTr="00C336A8">
        <w:tc>
          <w:tcPr>
            <w:tcW w:w="2575" w:type="dxa"/>
            <w:gridSpan w:val="2"/>
          </w:tcPr>
          <w:p w14:paraId="5B6ECFA5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 w14:paraId="4520E5A7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1A17030C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FDCB2DB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0C6710C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7EBAC01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32899D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5F6FD350" w14:textId="77777777" w:rsidTr="00C336A8">
        <w:tc>
          <w:tcPr>
            <w:tcW w:w="2575" w:type="dxa"/>
            <w:gridSpan w:val="2"/>
          </w:tcPr>
          <w:p w14:paraId="5C328021" w14:textId="77777777" w:rsidR="00215C28" w:rsidRDefault="00215C28" w:rsidP="00C336A8">
            <w:pPr>
              <w:pStyle w:val="TAL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 w14:paraId="186A5CEA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437B3834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927E965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 w14:paraId="3B31C4F9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F5E52E7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09F6EF0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27A80B1B" w14:textId="77777777" w:rsidTr="00C336A8">
        <w:tc>
          <w:tcPr>
            <w:tcW w:w="2575" w:type="dxa"/>
            <w:gridSpan w:val="2"/>
          </w:tcPr>
          <w:p w14:paraId="600A9401" w14:textId="77777777" w:rsidR="00215C28" w:rsidRDefault="00215C28" w:rsidP="00C336A8">
            <w:pPr>
              <w:pStyle w:val="TAL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10DCD271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281F7FF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F1394ED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D453725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3615844" w14:textId="77777777" w:rsidR="00215C28" w:rsidRDefault="00215C28" w:rsidP="00C336A8">
            <w:pPr>
              <w:pStyle w:val="TAC"/>
            </w:pPr>
          </w:p>
        </w:tc>
        <w:tc>
          <w:tcPr>
            <w:tcW w:w="1274" w:type="dxa"/>
          </w:tcPr>
          <w:p w14:paraId="6883E9AA" w14:textId="77777777" w:rsidR="00215C28" w:rsidRDefault="00215C28" w:rsidP="00C336A8">
            <w:pPr>
              <w:pStyle w:val="TAC"/>
            </w:pPr>
          </w:p>
        </w:tc>
      </w:tr>
      <w:tr w:rsidR="00215C28" w14:paraId="0E41ECB7" w14:textId="77777777" w:rsidTr="00C336A8">
        <w:tc>
          <w:tcPr>
            <w:tcW w:w="2575" w:type="dxa"/>
            <w:gridSpan w:val="2"/>
          </w:tcPr>
          <w:p w14:paraId="74BED74F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 w14:paraId="5856DCFF" w14:textId="77777777" w:rsidR="00215C28" w:rsidRDefault="00215C28" w:rsidP="00C336A8">
            <w:pPr>
              <w:pStyle w:val="TAL"/>
              <w:rPr>
                <w:bCs/>
              </w:rPr>
            </w:pPr>
            <w:bookmarkStart w:id="83" w:name="OLE_LINK357"/>
            <w:r>
              <w:rPr>
                <w:bCs/>
              </w:rPr>
              <w:t>O</w:t>
            </w:r>
            <w:bookmarkEnd w:id="83"/>
          </w:p>
        </w:tc>
        <w:tc>
          <w:tcPr>
            <w:tcW w:w="1695" w:type="dxa"/>
          </w:tcPr>
          <w:p w14:paraId="176900AD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24B9EC0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1A16048B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9B90556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0EA0F7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7F9A74BB" w14:textId="77777777" w:rsidTr="00C336A8">
        <w:tc>
          <w:tcPr>
            <w:tcW w:w="2575" w:type="dxa"/>
            <w:gridSpan w:val="2"/>
          </w:tcPr>
          <w:p w14:paraId="1222D8D0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 w14:paraId="5DE45D1B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1CD4C1D5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91CC6DF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0061F38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5E888C1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4D30CB0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4ADEC1E3" w14:textId="77777777" w:rsidTr="00C336A8">
        <w:tc>
          <w:tcPr>
            <w:tcW w:w="2575" w:type="dxa"/>
            <w:gridSpan w:val="2"/>
          </w:tcPr>
          <w:p w14:paraId="637D1DFF" w14:textId="77777777" w:rsidR="00215C28" w:rsidRDefault="00215C28" w:rsidP="00C336A8">
            <w:pPr>
              <w:pStyle w:val="TAL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 w14:paraId="51F4A769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31C756F0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75F0F53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 w14:paraId="24DBD0B3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FE22BEF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BC3F8C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473D47C0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0E1C" w14:textId="77777777" w:rsidR="00215C28" w:rsidRDefault="00215C28" w:rsidP="00C336A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08C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45AC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704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500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DE1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960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215C28" w14:paraId="61E92D67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C5B" w14:textId="77777777" w:rsidR="00215C28" w:rsidRDefault="00215C28" w:rsidP="00C336A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D19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135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20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3CDE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E9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3A5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33D26F7E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7CD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614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89A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5E5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F8E9608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AED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E00D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747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0D3DCEFA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004E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6769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E07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5F1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86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DD39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A814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15C28" w14:paraId="7778C333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F9C8" w14:textId="77777777" w:rsidR="00215C28" w:rsidRDefault="00215C28" w:rsidP="00C336A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089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80F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5B72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FA4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4E81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24D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215C28" w14:paraId="40ACA5A1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5D9" w14:textId="77777777" w:rsidR="00215C28" w:rsidRDefault="00215C28" w:rsidP="00C336A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C71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993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CE2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195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5E9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AE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411E9B68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F00C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F0A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4F1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3104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F523A85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8E0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D41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55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07FABC01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ED8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B0D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863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D5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D9E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B13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5FA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15C28" w14:paraId="544460A4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038" w14:textId="77777777" w:rsidR="00215C28" w:rsidRDefault="00215C28" w:rsidP="00C336A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479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7E1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1BD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5B5F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ACA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08D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215C28" w14:paraId="1CFD8F6A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32F" w14:textId="77777777" w:rsidR="00215C28" w:rsidRDefault="00215C28" w:rsidP="00C336A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996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E77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64E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777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54DB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396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1A9F1498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AE4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E4F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9B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8FC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E6D99A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CF1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8DC5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EB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0C286EC4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D58" w14:textId="77777777" w:rsidR="00215C28" w:rsidRDefault="00215C28" w:rsidP="00C336A8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C6A9" w14:textId="77777777" w:rsidR="00215C28" w:rsidRDefault="00215C28" w:rsidP="00C336A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E99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181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740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ED5F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50D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reject</w:t>
            </w:r>
          </w:p>
        </w:tc>
      </w:tr>
      <w:tr w:rsidR="00215C28" w14:paraId="4013D8F5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CEB" w14:textId="77777777" w:rsidR="00215C28" w:rsidRDefault="00215C28" w:rsidP="00C336A8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8130" w14:textId="77777777" w:rsidR="00215C28" w:rsidRDefault="00215C28" w:rsidP="00C336A8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2A8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72A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51E5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DA7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2E1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702E28F2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2F7" w14:textId="77777777" w:rsidR="00215C28" w:rsidRDefault="00215C28" w:rsidP="00C336A8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DE7" w14:textId="77777777" w:rsidR="00215C28" w:rsidRDefault="00215C28" w:rsidP="00C336A8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2E6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CB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72B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E2F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870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1BD5FE1B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A49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B6D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453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1D1" w14:textId="77777777" w:rsidR="00215C28" w:rsidRDefault="00215C28" w:rsidP="00C336A8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B92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891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B50F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088EDDA8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CCF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2A95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9DB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DB2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850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5F4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0A8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15C28" w14:paraId="03673B5B" w14:textId="77777777" w:rsidTr="00C336A8">
        <w:tblPrEx>
          <w:tblLook w:val="04A0" w:firstRow="1" w:lastRow="0" w:firstColumn="1" w:lastColumn="0" w:noHBand="0" w:noVBand="1"/>
        </w:tblPrEx>
        <w:trPr>
          <w:ins w:id="84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3A97" w14:textId="77777777" w:rsidR="00215C28" w:rsidRDefault="00215C28" w:rsidP="00C336A8">
            <w:pPr>
              <w:pStyle w:val="TAL"/>
              <w:rPr>
                <w:ins w:id="85" w:author="huawei" w:date="2020-08-04T19:44:00Z"/>
                <w:rFonts w:cs="Arial"/>
                <w:szCs w:val="18"/>
                <w:lang w:eastAsia="zh-CN"/>
              </w:rPr>
            </w:pPr>
            <w:ins w:id="86" w:author="huawei" w:date="2020-08-04T19:44:00Z">
              <w:r>
                <w:rPr>
                  <w:lang w:eastAsia="ja-JP"/>
                </w:rPr>
                <w:lastRenderedPageBreak/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46A" w14:textId="77777777" w:rsidR="00215C28" w:rsidRDefault="00215C28" w:rsidP="00C336A8">
            <w:pPr>
              <w:pStyle w:val="TAL"/>
              <w:rPr>
                <w:ins w:id="87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D2A" w14:textId="77777777" w:rsidR="00215C28" w:rsidRDefault="00215C28" w:rsidP="00C336A8">
            <w:pPr>
              <w:pStyle w:val="TAL"/>
              <w:rPr>
                <w:ins w:id="88" w:author="huawei" w:date="2020-08-04T19:44:00Z"/>
                <w:lang w:eastAsia="ja-JP"/>
              </w:rPr>
            </w:pPr>
            <w:ins w:id="89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C91D" w14:textId="77777777" w:rsidR="00215C28" w:rsidRDefault="00215C28" w:rsidP="00C336A8">
            <w:pPr>
              <w:pStyle w:val="TAL"/>
              <w:rPr>
                <w:ins w:id="90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3BE" w14:textId="77777777" w:rsidR="00215C28" w:rsidRDefault="00215C28" w:rsidP="00C336A8">
            <w:pPr>
              <w:pStyle w:val="TAL"/>
              <w:rPr>
                <w:ins w:id="91" w:author="huawei" w:date="2020-08-04T19:44:00Z"/>
                <w:bCs/>
                <w:lang w:eastAsia="zh-CN"/>
              </w:rPr>
            </w:pPr>
            <w:ins w:id="92" w:author="huawei" w:date="2020-08-04T19:44:00Z">
              <w:r>
                <w:rPr>
                  <w:rFonts w:eastAsia="SimSun"/>
                  <w:lang w:eastAsia="zh-CN"/>
                </w:rPr>
                <w:t>List of cells with modified coverage</w:t>
              </w:r>
            </w:ins>
            <w:ins w:id="93" w:author="huawei" w:date="2020-08-06T08:5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116F" w14:textId="77777777" w:rsidR="00215C28" w:rsidRDefault="00215C28" w:rsidP="00C336A8">
            <w:pPr>
              <w:pStyle w:val="TAC"/>
              <w:rPr>
                <w:ins w:id="94" w:author="huawei" w:date="2020-08-04T19:44:00Z"/>
                <w:rFonts w:cs="Arial"/>
                <w:szCs w:val="18"/>
                <w:lang w:eastAsia="ja-JP"/>
              </w:rPr>
            </w:pPr>
            <w:ins w:id="95" w:author="huawei" w:date="2020-08-04T19:44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7E5" w14:textId="77777777" w:rsidR="00215C28" w:rsidRDefault="00215C28" w:rsidP="00C336A8">
            <w:pPr>
              <w:pStyle w:val="TAC"/>
              <w:rPr>
                <w:ins w:id="96" w:author="huawei" w:date="2020-08-04T19:44:00Z"/>
                <w:rFonts w:cs="Arial"/>
                <w:szCs w:val="18"/>
                <w:lang w:eastAsia="ja-JP"/>
              </w:rPr>
            </w:pPr>
            <w:ins w:id="97" w:author="huawei" w:date="2020-08-04T19:44:00Z">
              <w:r>
                <w:rPr>
                  <w:lang w:eastAsia="ja-JP"/>
                </w:rPr>
                <w:t>reject</w:t>
              </w:r>
            </w:ins>
          </w:p>
        </w:tc>
      </w:tr>
      <w:tr w:rsidR="00215C28" w14:paraId="31E90C35" w14:textId="77777777" w:rsidTr="00C336A8">
        <w:tblPrEx>
          <w:tblLook w:val="04A0" w:firstRow="1" w:lastRow="0" w:firstColumn="1" w:lastColumn="0" w:noHBand="0" w:noVBand="1"/>
        </w:tblPrEx>
        <w:trPr>
          <w:ins w:id="98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966" w14:textId="77777777" w:rsidR="00215C28" w:rsidRDefault="00215C28" w:rsidP="00C336A8">
            <w:pPr>
              <w:pStyle w:val="TAL"/>
              <w:rPr>
                <w:ins w:id="99" w:author="huawei" w:date="2020-08-04T19:44:00Z"/>
                <w:rFonts w:cs="Arial"/>
                <w:szCs w:val="18"/>
                <w:lang w:eastAsia="zh-CN"/>
              </w:rPr>
            </w:pPr>
            <w:ins w:id="100" w:author="huawei" w:date="2020-08-04T19:44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F64" w14:textId="77777777" w:rsidR="00215C28" w:rsidRDefault="00215C28" w:rsidP="00C336A8">
            <w:pPr>
              <w:pStyle w:val="TAL"/>
              <w:rPr>
                <w:ins w:id="101" w:author="huawei" w:date="2020-08-04T19:44:00Z"/>
                <w:rFonts w:cs="Arial"/>
                <w:szCs w:val="18"/>
                <w:lang w:eastAsia="zh-CN"/>
              </w:rPr>
            </w:pPr>
            <w:ins w:id="102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827" w14:textId="77777777" w:rsidR="00215C28" w:rsidRDefault="00215C28" w:rsidP="00C336A8">
            <w:pPr>
              <w:pStyle w:val="TAL"/>
              <w:rPr>
                <w:ins w:id="103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5E6D" w14:textId="77777777" w:rsidR="00215C28" w:rsidRDefault="00215C28" w:rsidP="00C336A8">
            <w:pPr>
              <w:pStyle w:val="TAL"/>
              <w:rPr>
                <w:ins w:id="104" w:author="huawei" w:date="2020-08-04T19:44:00Z"/>
                <w:snapToGrid w:val="0"/>
                <w:lang w:eastAsia="ja-JP"/>
              </w:rPr>
            </w:pPr>
            <w:ins w:id="105" w:author="huawei" w:date="2020-08-04T19:44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14:paraId="256368C5" w14:textId="77777777" w:rsidR="00215C28" w:rsidRDefault="00215C28" w:rsidP="00C336A8">
            <w:pPr>
              <w:pStyle w:val="TAL"/>
              <w:rPr>
                <w:ins w:id="106" w:author="huawei" w:date="2020-08-04T19:44:00Z"/>
                <w:rFonts w:cs="Arial"/>
                <w:szCs w:val="18"/>
                <w:lang w:eastAsia="ja-JP"/>
              </w:rPr>
            </w:pPr>
            <w:ins w:id="107" w:author="huawei" w:date="2020-08-04T19:44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9FE" w14:textId="77777777" w:rsidR="00215C28" w:rsidRDefault="00215C28" w:rsidP="00C336A8">
            <w:pPr>
              <w:pStyle w:val="TAL"/>
              <w:rPr>
                <w:ins w:id="108" w:author="huawei" w:date="2020-08-04T19:44:00Z"/>
                <w:bCs/>
                <w:lang w:eastAsia="zh-CN"/>
              </w:rPr>
            </w:pPr>
            <w:ins w:id="109" w:author="huawei" w:date="2020-08-04T19:44:00Z">
              <w:r>
                <w:rPr>
                  <w:rFonts w:eastAsia="SimSun"/>
                  <w:lang w:eastAsia="zh-CN"/>
                </w:rPr>
                <w:t>NG-RAN Cell Global Identifier of the cell to be modified</w:t>
              </w:r>
            </w:ins>
            <w:ins w:id="110" w:author="huawei" w:date="2020-08-06T08:5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99B" w14:textId="77777777" w:rsidR="00215C28" w:rsidRDefault="00215C28" w:rsidP="00C336A8">
            <w:pPr>
              <w:pStyle w:val="TAC"/>
              <w:rPr>
                <w:ins w:id="111" w:author="huawei" w:date="2020-08-04T19:44:00Z"/>
                <w:rFonts w:cs="Arial"/>
                <w:szCs w:val="18"/>
                <w:lang w:eastAsia="ja-JP"/>
              </w:rPr>
            </w:pPr>
            <w:ins w:id="112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3B2E" w14:textId="77777777" w:rsidR="00215C28" w:rsidRDefault="00215C28" w:rsidP="00C336A8">
            <w:pPr>
              <w:pStyle w:val="TAC"/>
              <w:rPr>
                <w:ins w:id="113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1FA8EE12" w14:textId="77777777" w:rsidTr="00C336A8">
        <w:tblPrEx>
          <w:tblLook w:val="04A0" w:firstRow="1" w:lastRow="0" w:firstColumn="1" w:lastColumn="0" w:noHBand="0" w:noVBand="1"/>
        </w:tblPrEx>
        <w:trPr>
          <w:ins w:id="114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572" w14:textId="77777777" w:rsidR="00215C28" w:rsidRDefault="00215C28" w:rsidP="00C336A8">
            <w:pPr>
              <w:pStyle w:val="TAL"/>
              <w:rPr>
                <w:ins w:id="115" w:author="huawei" w:date="2020-08-04T19:44:00Z"/>
                <w:rFonts w:cs="Arial"/>
                <w:szCs w:val="18"/>
                <w:lang w:eastAsia="zh-CN"/>
              </w:rPr>
            </w:pPr>
            <w:ins w:id="116" w:author="huawei" w:date="2020-08-04T19:44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83D" w14:textId="77777777" w:rsidR="00215C28" w:rsidRDefault="00215C28" w:rsidP="00C336A8">
            <w:pPr>
              <w:pStyle w:val="TAL"/>
              <w:rPr>
                <w:ins w:id="117" w:author="huawei" w:date="2020-08-04T19:44:00Z"/>
                <w:rFonts w:cs="Arial"/>
                <w:szCs w:val="18"/>
                <w:lang w:eastAsia="zh-CN"/>
              </w:rPr>
            </w:pPr>
            <w:ins w:id="118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D1F" w14:textId="77777777" w:rsidR="00215C28" w:rsidRDefault="00215C28" w:rsidP="00C336A8">
            <w:pPr>
              <w:pStyle w:val="TAL"/>
              <w:rPr>
                <w:ins w:id="11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DA9B" w14:textId="5BF99F9A" w:rsidR="00215C28" w:rsidRDefault="00215C28" w:rsidP="00D50B5D">
            <w:pPr>
              <w:pStyle w:val="TAL"/>
              <w:rPr>
                <w:ins w:id="120" w:author="huawei" w:date="2020-08-04T19:44:00Z"/>
                <w:rFonts w:cs="Arial"/>
                <w:szCs w:val="18"/>
                <w:lang w:eastAsia="ja-JP"/>
              </w:rPr>
            </w:pPr>
            <w:ins w:id="121" w:author="huawei" w:date="2020-08-04T19:44:00Z">
              <w:r>
                <w:rPr>
                  <w:snapToGrid w:val="0"/>
                  <w:lang w:eastAsia="ja-JP"/>
                </w:rPr>
                <w:t>INTEGER (</w:t>
              </w:r>
            </w:ins>
            <w:ins w:id="122" w:author="huawei" w:date="2020-08-06T08:56:00Z">
              <w:r>
                <w:rPr>
                  <w:snapToGrid w:val="0"/>
                  <w:lang w:eastAsia="ja-JP"/>
                </w:rPr>
                <w:t>0</w:t>
              </w:r>
            </w:ins>
            <w:ins w:id="123" w:author="huawei" w:date="2020-08-04T19:44:00Z">
              <w:r>
                <w:rPr>
                  <w:snapToGrid w:val="0"/>
                  <w:lang w:eastAsia="ja-JP"/>
                </w:rPr>
                <w:t>..</w:t>
              </w:r>
            </w:ins>
            <w:ins w:id="124" w:author="huawei" w:date="2020-11-10T17:25:00Z">
              <w:r w:rsidR="00D50B5D">
                <w:rPr>
                  <w:snapToGrid w:val="0"/>
                  <w:lang w:eastAsia="ja-JP"/>
                </w:rPr>
                <w:t>FFS</w:t>
              </w:r>
            </w:ins>
            <w:ins w:id="125" w:author="huawei" w:date="2020-08-04T19:44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F2D" w14:textId="77777777" w:rsidR="00215C28" w:rsidRDefault="00215C28" w:rsidP="00C336A8">
            <w:pPr>
              <w:pStyle w:val="TAL"/>
              <w:rPr>
                <w:ins w:id="126" w:author="huawei" w:date="2020-08-04T19:44:00Z"/>
                <w:bCs/>
                <w:lang w:eastAsia="zh-CN"/>
              </w:rPr>
            </w:pPr>
            <w:ins w:id="127" w:author="huawei" w:date="2020-08-04T19:44:00Z">
              <w:r>
                <w:rPr>
                  <w:rFonts w:eastAsia="SimSun"/>
                  <w:lang w:eastAsia="zh-CN"/>
                </w:rPr>
                <w:t>Value '</w:t>
              </w:r>
            </w:ins>
            <w:ins w:id="128" w:author="huawei" w:date="2020-08-06T08:56:00Z">
              <w:r>
                <w:rPr>
                  <w:rFonts w:eastAsia="SimSun"/>
                  <w:lang w:eastAsia="zh-CN"/>
                </w:rPr>
                <w:t>0</w:t>
              </w:r>
            </w:ins>
            <w:ins w:id="129" w:author="huawei" w:date="2020-08-04T19:44:00Z">
              <w:r>
                <w:rPr>
                  <w:rFonts w:eastAsia="SimSun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130" w:author="huawei" w:date="2020-08-06T08:5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649" w14:textId="77777777" w:rsidR="00215C28" w:rsidRDefault="00215C28" w:rsidP="00C336A8">
            <w:pPr>
              <w:pStyle w:val="TAC"/>
              <w:rPr>
                <w:ins w:id="131" w:author="huawei" w:date="2020-08-04T19:44:00Z"/>
                <w:rFonts w:cs="Arial"/>
                <w:szCs w:val="18"/>
                <w:lang w:eastAsia="ja-JP"/>
              </w:rPr>
            </w:pPr>
            <w:ins w:id="132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631" w14:textId="77777777" w:rsidR="00215C28" w:rsidRDefault="00215C28" w:rsidP="00C336A8">
            <w:pPr>
              <w:pStyle w:val="TAC"/>
              <w:rPr>
                <w:ins w:id="133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0DE100D0" w14:textId="77777777" w:rsidTr="00C336A8">
        <w:tblPrEx>
          <w:tblLook w:val="04A0" w:firstRow="1" w:lastRow="0" w:firstColumn="1" w:lastColumn="0" w:noHBand="0" w:noVBand="1"/>
        </w:tblPrEx>
        <w:trPr>
          <w:ins w:id="134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DAF8" w14:textId="77777777" w:rsidR="00215C28" w:rsidRDefault="00215C28" w:rsidP="00C336A8">
            <w:pPr>
              <w:pStyle w:val="TAL"/>
              <w:rPr>
                <w:ins w:id="135" w:author="huawei" w:date="2020-08-04T19:44:00Z"/>
                <w:rFonts w:cs="Arial"/>
                <w:szCs w:val="18"/>
                <w:lang w:eastAsia="zh-CN"/>
              </w:rPr>
            </w:pPr>
            <w:ins w:id="136" w:author="huawei" w:date="2020-08-04T19:44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8EF" w14:textId="77777777" w:rsidR="00215C28" w:rsidRDefault="00215C28" w:rsidP="00C336A8">
            <w:pPr>
              <w:pStyle w:val="TAL"/>
              <w:rPr>
                <w:ins w:id="137" w:author="huawei" w:date="2020-08-04T19:44:00Z"/>
                <w:rFonts w:cs="Arial"/>
                <w:szCs w:val="18"/>
                <w:lang w:eastAsia="zh-CN"/>
              </w:rPr>
            </w:pPr>
            <w:ins w:id="138" w:author="huawei" w:date="2020-08-04T19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58B" w14:textId="77777777" w:rsidR="00215C28" w:rsidRDefault="00215C28" w:rsidP="00C336A8">
            <w:pPr>
              <w:pStyle w:val="TAL"/>
              <w:rPr>
                <w:ins w:id="13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4D8" w14:textId="77777777" w:rsidR="00215C28" w:rsidRDefault="00215C28" w:rsidP="00C336A8">
            <w:pPr>
              <w:pStyle w:val="TAL"/>
              <w:rPr>
                <w:ins w:id="140" w:author="huawei" w:date="2020-08-04T19:44:00Z"/>
                <w:rFonts w:cs="Arial"/>
                <w:szCs w:val="18"/>
                <w:lang w:eastAsia="ja-JP"/>
              </w:rPr>
            </w:pPr>
            <w:ins w:id="141" w:author="huawei" w:date="2020-08-04T19:44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2CC" w14:textId="77777777" w:rsidR="00215C28" w:rsidRDefault="00215C28" w:rsidP="00C336A8">
            <w:pPr>
              <w:pStyle w:val="TAL"/>
              <w:rPr>
                <w:ins w:id="142" w:author="huawei" w:date="2020-08-04T19:44:00Z"/>
                <w:bCs/>
                <w:lang w:eastAsia="zh-CN"/>
              </w:rPr>
            </w:pPr>
            <w:ins w:id="143" w:author="huawei" w:date="2020-08-04T19:44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144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EC05" w14:textId="77777777" w:rsidR="00215C28" w:rsidRDefault="00215C28" w:rsidP="00C336A8">
            <w:pPr>
              <w:pStyle w:val="TAC"/>
              <w:rPr>
                <w:ins w:id="145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27A" w14:textId="77777777" w:rsidR="00215C28" w:rsidRDefault="00215C28" w:rsidP="00C336A8">
            <w:pPr>
              <w:pStyle w:val="TAC"/>
              <w:rPr>
                <w:ins w:id="146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2B940BAC" w14:textId="77777777" w:rsidTr="00C336A8">
        <w:tblPrEx>
          <w:tblLook w:val="04A0" w:firstRow="1" w:lastRow="0" w:firstColumn="1" w:lastColumn="0" w:noHBand="0" w:noVBand="1"/>
        </w:tblPrEx>
        <w:trPr>
          <w:ins w:id="147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1C7" w14:textId="77777777" w:rsidR="00215C28" w:rsidRDefault="00215C28" w:rsidP="00C336A8">
            <w:pPr>
              <w:pStyle w:val="TAL"/>
              <w:rPr>
                <w:ins w:id="148" w:author="huawei" w:date="2020-08-04T19:44:00Z"/>
                <w:rFonts w:cs="Arial"/>
                <w:szCs w:val="18"/>
                <w:lang w:eastAsia="zh-CN"/>
              </w:rPr>
            </w:pPr>
            <w:ins w:id="149" w:author="huawei" w:date="2020-08-04T19:44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0AFB" w14:textId="77777777" w:rsidR="00215C28" w:rsidRDefault="00215C28" w:rsidP="00C336A8">
            <w:pPr>
              <w:pStyle w:val="TAL"/>
              <w:rPr>
                <w:ins w:id="150" w:author="huawei" w:date="2020-08-04T19:44:00Z"/>
                <w:rFonts w:cs="Arial"/>
                <w:szCs w:val="18"/>
                <w:lang w:eastAsia="zh-CN"/>
              </w:rPr>
            </w:pPr>
            <w:ins w:id="151" w:author="huawei" w:date="2020-08-04T19:44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EB0" w14:textId="77777777" w:rsidR="00215C28" w:rsidRDefault="00215C28" w:rsidP="00C336A8">
            <w:pPr>
              <w:pStyle w:val="TAL"/>
              <w:rPr>
                <w:ins w:id="152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B5EC" w14:textId="77777777" w:rsidR="00215C28" w:rsidRDefault="00215C28" w:rsidP="00C336A8">
            <w:pPr>
              <w:pStyle w:val="TAL"/>
              <w:rPr>
                <w:ins w:id="15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035D" w14:textId="77777777" w:rsidR="00215C28" w:rsidRDefault="00215C28" w:rsidP="00C336A8">
            <w:pPr>
              <w:pStyle w:val="TAL"/>
              <w:rPr>
                <w:ins w:id="154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E74" w14:textId="77777777" w:rsidR="00215C28" w:rsidRDefault="00215C28" w:rsidP="00C336A8">
            <w:pPr>
              <w:pStyle w:val="TAC"/>
              <w:rPr>
                <w:ins w:id="155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CF8D" w14:textId="77777777" w:rsidR="00215C28" w:rsidRDefault="00215C28" w:rsidP="00C336A8">
            <w:pPr>
              <w:pStyle w:val="TAC"/>
              <w:rPr>
                <w:ins w:id="156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22193749" w14:textId="77777777" w:rsidTr="00C336A8">
        <w:tblPrEx>
          <w:tblLook w:val="04A0" w:firstRow="1" w:lastRow="0" w:firstColumn="1" w:lastColumn="0" w:noHBand="0" w:noVBand="1"/>
        </w:tblPrEx>
        <w:trPr>
          <w:ins w:id="157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88D8" w14:textId="77777777" w:rsidR="00215C28" w:rsidRDefault="00215C28" w:rsidP="00C336A8">
            <w:pPr>
              <w:pStyle w:val="TAL"/>
              <w:rPr>
                <w:ins w:id="158" w:author="huawei" w:date="2020-08-04T19:44:00Z"/>
                <w:rFonts w:cs="Arial"/>
                <w:szCs w:val="18"/>
                <w:lang w:eastAsia="zh-CN"/>
              </w:rPr>
            </w:pPr>
            <w:ins w:id="159" w:author="huawei" w:date="2020-08-04T19:44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B9F" w14:textId="77777777" w:rsidR="00215C28" w:rsidRDefault="00215C28" w:rsidP="00C336A8">
            <w:pPr>
              <w:pStyle w:val="TAL"/>
              <w:rPr>
                <w:ins w:id="16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4D8" w14:textId="77777777" w:rsidR="00215C28" w:rsidRDefault="00215C28" w:rsidP="00C336A8">
            <w:pPr>
              <w:pStyle w:val="TAL"/>
              <w:rPr>
                <w:ins w:id="161" w:author="huawei" w:date="2020-08-04T19:44:00Z"/>
                <w:lang w:eastAsia="ja-JP"/>
              </w:rPr>
            </w:pPr>
            <w:ins w:id="162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364" w14:textId="77777777" w:rsidR="00215C28" w:rsidRDefault="00215C28" w:rsidP="00C336A8">
            <w:pPr>
              <w:pStyle w:val="TAL"/>
              <w:rPr>
                <w:ins w:id="16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63C3" w14:textId="77777777" w:rsidR="00215C28" w:rsidRDefault="00215C28" w:rsidP="00C336A8">
            <w:pPr>
              <w:pStyle w:val="TAL"/>
              <w:rPr>
                <w:ins w:id="164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0E9" w14:textId="77777777" w:rsidR="00215C28" w:rsidRDefault="00215C28" w:rsidP="00C336A8">
            <w:pPr>
              <w:pStyle w:val="TAC"/>
              <w:rPr>
                <w:ins w:id="165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904" w14:textId="77777777" w:rsidR="00215C28" w:rsidRDefault="00215C28" w:rsidP="00C336A8">
            <w:pPr>
              <w:pStyle w:val="TAC"/>
              <w:rPr>
                <w:ins w:id="166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0388937A" w14:textId="77777777" w:rsidTr="00C336A8">
        <w:tblPrEx>
          <w:tblLook w:val="04A0" w:firstRow="1" w:lastRow="0" w:firstColumn="1" w:lastColumn="0" w:noHBand="0" w:noVBand="1"/>
        </w:tblPrEx>
        <w:trPr>
          <w:ins w:id="167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447" w14:textId="77777777" w:rsidR="00215C28" w:rsidRDefault="00215C28" w:rsidP="00C336A8">
            <w:pPr>
              <w:pStyle w:val="TAL"/>
              <w:rPr>
                <w:ins w:id="168" w:author="huawei" w:date="2020-08-04T19:44:00Z"/>
                <w:rFonts w:cs="Arial"/>
                <w:szCs w:val="18"/>
                <w:lang w:eastAsia="zh-CN"/>
              </w:rPr>
            </w:pPr>
            <w:ins w:id="169" w:author="huawei" w:date="2020-08-04T19:44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94" w14:textId="77777777" w:rsidR="00215C28" w:rsidRDefault="00215C28" w:rsidP="00C336A8">
            <w:pPr>
              <w:pStyle w:val="TAL"/>
              <w:rPr>
                <w:ins w:id="17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1F09" w14:textId="77777777" w:rsidR="00215C28" w:rsidRDefault="00215C28" w:rsidP="00C336A8">
            <w:pPr>
              <w:pStyle w:val="TAL"/>
              <w:rPr>
                <w:ins w:id="171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82A" w14:textId="77777777" w:rsidR="00215C28" w:rsidRDefault="00215C28" w:rsidP="00C336A8">
            <w:pPr>
              <w:pStyle w:val="TAL"/>
              <w:rPr>
                <w:ins w:id="172" w:author="huawei" w:date="2020-08-04T19:44:00Z"/>
                <w:rFonts w:cs="Arial"/>
                <w:szCs w:val="18"/>
                <w:lang w:eastAsia="ja-JP"/>
              </w:rPr>
            </w:pPr>
            <w:ins w:id="173" w:author="huawei" w:date="2020-08-04T19:44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7B27A2AC" w14:textId="77777777" w:rsidR="00215C28" w:rsidRDefault="00215C28" w:rsidP="00C336A8">
            <w:pPr>
              <w:pStyle w:val="TAL"/>
              <w:rPr>
                <w:ins w:id="174" w:author="huawei" w:date="2020-08-04T19:44:00Z"/>
                <w:rFonts w:cs="Arial"/>
                <w:szCs w:val="18"/>
                <w:lang w:eastAsia="ja-JP"/>
              </w:rPr>
            </w:pPr>
            <w:ins w:id="175" w:author="huawei" w:date="2020-08-04T19:44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495" w14:textId="77777777" w:rsidR="00215C28" w:rsidRDefault="00215C28" w:rsidP="00C336A8">
            <w:pPr>
              <w:pStyle w:val="TAL"/>
              <w:rPr>
                <w:ins w:id="176" w:author="huawei" w:date="2020-08-04T19:44:00Z"/>
                <w:bCs/>
                <w:lang w:eastAsia="zh-CN"/>
              </w:rPr>
            </w:pPr>
            <w:ins w:id="177" w:author="huawei" w:date="2020-08-04T19:44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178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AF6" w14:textId="77777777" w:rsidR="00215C28" w:rsidRDefault="00215C28" w:rsidP="00C336A8">
            <w:pPr>
              <w:pStyle w:val="TAC"/>
              <w:rPr>
                <w:ins w:id="17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93F" w14:textId="77777777" w:rsidR="00215C28" w:rsidRDefault="00215C28" w:rsidP="00C336A8">
            <w:pPr>
              <w:pStyle w:val="TAC"/>
              <w:rPr>
                <w:ins w:id="180" w:author="huawei" w:date="2020-08-04T19:44:00Z"/>
                <w:rFonts w:cs="Arial"/>
                <w:szCs w:val="18"/>
                <w:lang w:eastAsia="ja-JP"/>
              </w:rPr>
            </w:pPr>
          </w:p>
        </w:tc>
      </w:tr>
    </w:tbl>
    <w:p w14:paraId="298E5DC7" w14:textId="77777777" w:rsidR="00215C28" w:rsidRDefault="00215C28" w:rsidP="00215C28"/>
    <w:p w14:paraId="55B06672" w14:textId="77777777" w:rsidR="00215C28" w:rsidRDefault="00215C28" w:rsidP="00215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5C28" w14:paraId="7ABAAD98" w14:textId="77777777" w:rsidTr="00C336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045E" w14:textId="77777777" w:rsidR="00215C28" w:rsidRDefault="00215C28" w:rsidP="00C336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8C01" w14:textId="77777777" w:rsidR="00215C28" w:rsidRDefault="00215C28" w:rsidP="00C336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15C28" w14:paraId="234D4A7F" w14:textId="77777777" w:rsidTr="00C336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9900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8DB7" w14:textId="77777777" w:rsidR="00215C28" w:rsidRDefault="00215C28" w:rsidP="00C336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15C28" w14:paraId="4595E940" w14:textId="77777777" w:rsidTr="00C336A8">
        <w:trPr>
          <w:ins w:id="181" w:author="Gengtingting (Ting)" w:date="2020-08-04T19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9A2" w14:textId="77777777" w:rsidR="00215C28" w:rsidRDefault="00215C28" w:rsidP="00C336A8">
            <w:pPr>
              <w:pStyle w:val="TAL"/>
              <w:rPr>
                <w:ins w:id="182" w:author="Gengtingting (Ting)" w:date="2020-08-04T19:40:00Z"/>
                <w:bCs/>
                <w:lang w:eastAsia="ja-JP"/>
              </w:rPr>
            </w:pPr>
            <w:ins w:id="183" w:author="huawei" w:date="2020-08-04T19:45:00Z"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157" w14:textId="77777777" w:rsidR="00215C28" w:rsidRDefault="00215C28" w:rsidP="00C336A8">
            <w:pPr>
              <w:pStyle w:val="TAL"/>
              <w:rPr>
                <w:ins w:id="184" w:author="Gengtingting (Ting)" w:date="2020-08-04T19:40:00Z"/>
                <w:rFonts w:cs="Arial"/>
                <w:lang w:eastAsia="ja-JP"/>
              </w:rPr>
            </w:pPr>
            <w:ins w:id="185" w:author="huawei" w:date="2020-08-04T19:4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23222381" w14:textId="77777777" w:rsidR="00215C28" w:rsidRDefault="00215C28" w:rsidP="00215C28">
      <w:pPr>
        <w:rPr>
          <w:ins w:id="186" w:author="Gengtingting (Ting)" w:date="2020-08-04T19:42:00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349"/>
      </w:tblGrid>
      <w:tr w:rsidR="00215C28" w14:paraId="3E6AB658" w14:textId="77777777" w:rsidTr="00C336A8">
        <w:trPr>
          <w:trHeight w:val="246"/>
          <w:jc w:val="center"/>
          <w:ins w:id="187" w:author="huawei" w:date="2020-08-04T19:45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B8CAE0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awei" w:date="2020-08-04T19:45:00Z"/>
                <w:rFonts w:ascii="Arial" w:eastAsia="SimSun" w:hAnsi="Arial"/>
                <w:b/>
                <w:sz w:val="18"/>
                <w:lang w:eastAsia="ja-JP"/>
              </w:rPr>
            </w:pPr>
            <w:ins w:id="189" w:author="huawei" w:date="2020-08-04T19:4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4BEA5D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20-08-04T19:45:00Z"/>
                <w:rFonts w:ascii="Arial" w:eastAsia="SimSun" w:hAnsi="Arial"/>
                <w:b/>
                <w:sz w:val="18"/>
                <w:lang w:eastAsia="ja-JP"/>
              </w:rPr>
            </w:pPr>
            <w:ins w:id="191" w:author="huawei" w:date="2020-08-04T19:4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15C28" w14:paraId="298F3C24" w14:textId="77777777" w:rsidTr="00C336A8">
        <w:trPr>
          <w:trHeight w:val="401"/>
          <w:jc w:val="center"/>
          <w:ins w:id="192" w:author="huawei" w:date="2020-08-04T19:45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E22F87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huawei" w:date="2020-08-04T19:45:00Z"/>
                <w:rFonts w:ascii="Arial" w:eastAsia="SimSun" w:hAnsi="Arial"/>
                <w:sz w:val="18"/>
                <w:lang w:eastAsia="ja-JP"/>
              </w:rPr>
            </w:pPr>
            <w:ins w:id="194" w:author="huawei" w:date="2020-08-04T19:45:00Z">
              <w:r>
                <w:rPr>
                  <w:rFonts w:ascii="Arial" w:eastAsia="SimSun" w:hAnsi="Arial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46148C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huawei" w:date="2020-08-04T19:45:00Z"/>
                <w:rFonts w:ascii="Arial" w:eastAsia="SimSun" w:hAnsi="Arial"/>
                <w:sz w:val="18"/>
                <w:lang w:eastAsia="ja-JP"/>
              </w:rPr>
            </w:pPr>
            <w:ins w:id="196" w:author="huawei" w:date="2020-08-04T19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14:paraId="7702FF86" w14:textId="77777777" w:rsidR="00215C28" w:rsidRDefault="00215C28" w:rsidP="00215C28">
      <w:pPr>
        <w:rPr>
          <w:ins w:id="197" w:author="huawei" w:date="2020-11-09T13:04:00Z"/>
        </w:rPr>
      </w:pPr>
    </w:p>
    <w:p w14:paraId="7B32B875" w14:textId="77777777" w:rsidR="00215C28" w:rsidRDefault="00215C28" w:rsidP="00215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98" w:name="_GoBack"/>
      <w:bookmarkEnd w:id="198"/>
      <w:r>
        <w:rPr>
          <w:i/>
          <w:lang w:eastAsia="ja-JP"/>
        </w:rPr>
        <w:t>End of the change</w:t>
      </w:r>
    </w:p>
    <w:sectPr w:rsidR="00215C2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23CE2" w14:textId="77777777" w:rsidR="001A1538" w:rsidRDefault="001A1538">
      <w:r>
        <w:separator/>
      </w:r>
    </w:p>
  </w:endnote>
  <w:endnote w:type="continuationSeparator" w:id="0">
    <w:p w14:paraId="06CE8428" w14:textId="77777777" w:rsidR="001A1538" w:rsidRDefault="001A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8CE6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19992" w14:textId="77777777" w:rsidR="001A1538" w:rsidRDefault="001A1538">
      <w:r>
        <w:separator/>
      </w:r>
    </w:p>
  </w:footnote>
  <w:footnote w:type="continuationSeparator" w:id="0">
    <w:p w14:paraId="6358D3B0" w14:textId="77777777" w:rsidR="001A1538" w:rsidRDefault="001A1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49CB"/>
    <w:multiLevelType w:val="hybridMultilevel"/>
    <w:tmpl w:val="E82C9F1C"/>
    <w:lvl w:ilvl="0" w:tplc="C9043CC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DF68B7"/>
    <w:multiLevelType w:val="hybridMultilevel"/>
    <w:tmpl w:val="14B241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152274"/>
    <w:multiLevelType w:val="hybridMultilevel"/>
    <w:tmpl w:val="595698D4"/>
    <w:lvl w:ilvl="0" w:tplc="F4B2E226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88604766"/>
    <w:lvl w:ilvl="0" w:tplc="3D24FFAC">
      <w:start w:val="1"/>
      <w:numFmt w:val="decimal"/>
      <w:pStyle w:val="Proposal"/>
      <w:lvlText w:val="Proposal %1:"/>
      <w:lvlJc w:val="left"/>
      <w:pPr>
        <w:ind w:left="1352" w:hanging="360"/>
      </w:pPr>
    </w:lvl>
    <w:lvl w:ilvl="1" w:tplc="041D0019" w:tentative="1">
      <w:start w:val="1"/>
      <w:numFmt w:val="lowerLetter"/>
      <w:lvlText w:val="%2."/>
      <w:lvlJc w:val="left"/>
      <w:pPr>
        <w:ind w:left="2072" w:hanging="360"/>
      </w:pPr>
    </w:lvl>
    <w:lvl w:ilvl="2" w:tplc="041D001B" w:tentative="1">
      <w:start w:val="1"/>
      <w:numFmt w:val="lowerRoman"/>
      <w:lvlText w:val="%3."/>
      <w:lvlJc w:val="right"/>
      <w:pPr>
        <w:ind w:left="2792" w:hanging="180"/>
      </w:pPr>
    </w:lvl>
    <w:lvl w:ilvl="3" w:tplc="041D000F" w:tentative="1">
      <w:start w:val="1"/>
      <w:numFmt w:val="decimal"/>
      <w:lvlText w:val="%4."/>
      <w:lvlJc w:val="left"/>
      <w:pPr>
        <w:ind w:left="3512" w:hanging="360"/>
      </w:pPr>
    </w:lvl>
    <w:lvl w:ilvl="4" w:tplc="041D0019" w:tentative="1">
      <w:start w:val="1"/>
      <w:numFmt w:val="lowerLetter"/>
      <w:lvlText w:val="%5."/>
      <w:lvlJc w:val="left"/>
      <w:pPr>
        <w:ind w:left="4232" w:hanging="360"/>
      </w:pPr>
    </w:lvl>
    <w:lvl w:ilvl="5" w:tplc="041D001B" w:tentative="1">
      <w:start w:val="1"/>
      <w:numFmt w:val="lowerRoman"/>
      <w:lvlText w:val="%6."/>
      <w:lvlJc w:val="right"/>
      <w:pPr>
        <w:ind w:left="4952" w:hanging="180"/>
      </w:pPr>
    </w:lvl>
    <w:lvl w:ilvl="6" w:tplc="041D000F" w:tentative="1">
      <w:start w:val="1"/>
      <w:numFmt w:val="decimal"/>
      <w:lvlText w:val="%7."/>
      <w:lvlJc w:val="left"/>
      <w:pPr>
        <w:ind w:left="5672" w:hanging="360"/>
      </w:pPr>
    </w:lvl>
    <w:lvl w:ilvl="7" w:tplc="041D0019" w:tentative="1">
      <w:start w:val="1"/>
      <w:numFmt w:val="lowerLetter"/>
      <w:lvlText w:val="%8."/>
      <w:lvlJc w:val="left"/>
      <w:pPr>
        <w:ind w:left="6392" w:hanging="360"/>
      </w:pPr>
    </w:lvl>
    <w:lvl w:ilvl="8" w:tplc="041D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406"/>
    <w:multiLevelType w:val="hybridMultilevel"/>
    <w:tmpl w:val="B656A0A0"/>
    <w:lvl w:ilvl="0" w:tplc="717C08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5E602F9"/>
    <w:multiLevelType w:val="hybridMultilevel"/>
    <w:tmpl w:val="61766F98"/>
    <w:lvl w:ilvl="0" w:tplc="717C08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967434C"/>
    <w:multiLevelType w:val="hybridMultilevel"/>
    <w:tmpl w:val="EC6A6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7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3"/>
  </w:num>
  <w:num w:numId="13">
    <w:abstractNumId w:val="8"/>
  </w:num>
  <w:num w:numId="14">
    <w:abstractNumId w:val="19"/>
  </w:num>
  <w:num w:numId="15">
    <w:abstractNumId w:val="21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1"/>
  </w:num>
  <w:num w:numId="37">
    <w:abstractNumId w:val="12"/>
  </w:num>
  <w:num w:numId="38">
    <w:abstractNumId w:val="0"/>
  </w:num>
  <w:num w:numId="39">
    <w:abstractNumId w:val="24"/>
  </w:num>
  <w:num w:numId="40">
    <w:abstractNumId w:val="3"/>
  </w:num>
  <w:num w:numId="41">
    <w:abstractNumId w:val="12"/>
    <w:lvlOverride w:ilvl="0">
      <w:startOverride w:val="1"/>
    </w:lvlOverride>
  </w:num>
  <w:num w:numId="42">
    <w:abstractNumId w:val="12"/>
    <w:lvlOverride w:ilvl="0">
      <w:startOverride w:val="1"/>
    </w:lvlOverride>
  </w:num>
  <w:num w:numId="43">
    <w:abstractNumId w:val="12"/>
    <w:lvlOverride w:ilvl="0">
      <w:startOverride w:val="1"/>
    </w:lvlOverride>
  </w:num>
  <w:num w:numId="44">
    <w:abstractNumId w:val="12"/>
  </w:num>
  <w:num w:numId="45">
    <w:abstractNumId w:val="12"/>
    <w:lvlOverride w:ilvl="0">
      <w:startOverride w:val="1"/>
    </w:lvlOverride>
  </w:num>
  <w:num w:numId="46">
    <w:abstractNumId w:val="22"/>
  </w:num>
  <w:num w:numId="47">
    <w:abstractNumId w:val="1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64BA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C89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C1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F40"/>
    <w:rsid w:val="000B13E4"/>
    <w:rsid w:val="000B2AB1"/>
    <w:rsid w:val="000B48A6"/>
    <w:rsid w:val="000B4B4A"/>
    <w:rsid w:val="000B54C1"/>
    <w:rsid w:val="000B5774"/>
    <w:rsid w:val="000B5F01"/>
    <w:rsid w:val="000B5F7E"/>
    <w:rsid w:val="000B78CC"/>
    <w:rsid w:val="000C00E1"/>
    <w:rsid w:val="000C42DD"/>
    <w:rsid w:val="000C4E93"/>
    <w:rsid w:val="000C5BFF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59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210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129"/>
    <w:rsid w:val="00184EF7"/>
    <w:rsid w:val="00185A40"/>
    <w:rsid w:val="001860A0"/>
    <w:rsid w:val="0019227A"/>
    <w:rsid w:val="00195650"/>
    <w:rsid w:val="001977C8"/>
    <w:rsid w:val="00197C7B"/>
    <w:rsid w:val="001A153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673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C28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DCA"/>
    <w:rsid w:val="00241AD4"/>
    <w:rsid w:val="0024335F"/>
    <w:rsid w:val="00243BC1"/>
    <w:rsid w:val="00244332"/>
    <w:rsid w:val="00244ADE"/>
    <w:rsid w:val="00245042"/>
    <w:rsid w:val="00245B23"/>
    <w:rsid w:val="00246DE8"/>
    <w:rsid w:val="0025022A"/>
    <w:rsid w:val="00250854"/>
    <w:rsid w:val="0025138A"/>
    <w:rsid w:val="0025228F"/>
    <w:rsid w:val="002530BE"/>
    <w:rsid w:val="00253E55"/>
    <w:rsid w:val="00257195"/>
    <w:rsid w:val="002578D8"/>
    <w:rsid w:val="002613A5"/>
    <w:rsid w:val="002673AB"/>
    <w:rsid w:val="00267881"/>
    <w:rsid w:val="002723F2"/>
    <w:rsid w:val="00273821"/>
    <w:rsid w:val="00273FC1"/>
    <w:rsid w:val="00274983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CC5"/>
    <w:rsid w:val="002952E2"/>
    <w:rsid w:val="00295352"/>
    <w:rsid w:val="0029573B"/>
    <w:rsid w:val="002959FF"/>
    <w:rsid w:val="00295C05"/>
    <w:rsid w:val="00295D94"/>
    <w:rsid w:val="002962CA"/>
    <w:rsid w:val="002A1D5E"/>
    <w:rsid w:val="002A3934"/>
    <w:rsid w:val="002A622D"/>
    <w:rsid w:val="002A6FBE"/>
    <w:rsid w:val="002B1C9E"/>
    <w:rsid w:val="002B1E85"/>
    <w:rsid w:val="002B28A5"/>
    <w:rsid w:val="002B34EA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E9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89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15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9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2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AA0"/>
    <w:rsid w:val="0042735E"/>
    <w:rsid w:val="0043166A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C77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8E0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A7F41"/>
    <w:rsid w:val="004B2169"/>
    <w:rsid w:val="004B3D21"/>
    <w:rsid w:val="004B4C38"/>
    <w:rsid w:val="004B5426"/>
    <w:rsid w:val="004B5622"/>
    <w:rsid w:val="004B73E3"/>
    <w:rsid w:val="004C14E9"/>
    <w:rsid w:val="004C35F1"/>
    <w:rsid w:val="004C4FA4"/>
    <w:rsid w:val="004C5480"/>
    <w:rsid w:val="004C5649"/>
    <w:rsid w:val="004C702B"/>
    <w:rsid w:val="004C7347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2CD"/>
    <w:rsid w:val="00514BA5"/>
    <w:rsid w:val="00514D26"/>
    <w:rsid w:val="00516344"/>
    <w:rsid w:val="0051671D"/>
    <w:rsid w:val="00516808"/>
    <w:rsid w:val="005203B7"/>
    <w:rsid w:val="0052072E"/>
    <w:rsid w:val="00520CB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42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3D9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FF"/>
    <w:rsid w:val="00591BC7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AF9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E4E"/>
    <w:rsid w:val="005F0E08"/>
    <w:rsid w:val="005F1896"/>
    <w:rsid w:val="005F48CD"/>
    <w:rsid w:val="00600BB7"/>
    <w:rsid w:val="00600E5D"/>
    <w:rsid w:val="006012B9"/>
    <w:rsid w:val="00601A08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7C7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BCA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FE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E9F"/>
    <w:rsid w:val="00705FA1"/>
    <w:rsid w:val="007060C9"/>
    <w:rsid w:val="00707064"/>
    <w:rsid w:val="00707D3A"/>
    <w:rsid w:val="0071066D"/>
    <w:rsid w:val="00710DA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189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49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3C4C"/>
    <w:rsid w:val="007E5106"/>
    <w:rsid w:val="007E555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0ED"/>
    <w:rsid w:val="008341DD"/>
    <w:rsid w:val="00835204"/>
    <w:rsid w:val="0083568C"/>
    <w:rsid w:val="0083606D"/>
    <w:rsid w:val="00836974"/>
    <w:rsid w:val="00837292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5DC"/>
    <w:rsid w:val="00876091"/>
    <w:rsid w:val="008809A6"/>
    <w:rsid w:val="0088193D"/>
    <w:rsid w:val="00881BC8"/>
    <w:rsid w:val="00881D6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5B0"/>
    <w:rsid w:val="008946B7"/>
    <w:rsid w:val="00897872"/>
    <w:rsid w:val="008A0411"/>
    <w:rsid w:val="008A07B6"/>
    <w:rsid w:val="008A40D6"/>
    <w:rsid w:val="008A4B74"/>
    <w:rsid w:val="008A58C6"/>
    <w:rsid w:val="008A60C1"/>
    <w:rsid w:val="008A6681"/>
    <w:rsid w:val="008A6A6E"/>
    <w:rsid w:val="008A6E23"/>
    <w:rsid w:val="008A6EF0"/>
    <w:rsid w:val="008A701C"/>
    <w:rsid w:val="008A7C51"/>
    <w:rsid w:val="008B03C4"/>
    <w:rsid w:val="008B1A4E"/>
    <w:rsid w:val="008B2872"/>
    <w:rsid w:val="008B291E"/>
    <w:rsid w:val="008B6BBE"/>
    <w:rsid w:val="008B751B"/>
    <w:rsid w:val="008C0C6D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6ED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F25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77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1C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101"/>
    <w:rsid w:val="009F458D"/>
    <w:rsid w:val="009F5C3D"/>
    <w:rsid w:val="009F6450"/>
    <w:rsid w:val="00A007DD"/>
    <w:rsid w:val="00A01DAE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C2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DF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9C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9A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9F4"/>
    <w:rsid w:val="00BC35B5"/>
    <w:rsid w:val="00BC39FF"/>
    <w:rsid w:val="00BC4269"/>
    <w:rsid w:val="00BC5AC5"/>
    <w:rsid w:val="00BC65D5"/>
    <w:rsid w:val="00BC6C4E"/>
    <w:rsid w:val="00BC7455"/>
    <w:rsid w:val="00BD0E0B"/>
    <w:rsid w:val="00BD279D"/>
    <w:rsid w:val="00BD36FB"/>
    <w:rsid w:val="00BD5AE8"/>
    <w:rsid w:val="00BD5E3C"/>
    <w:rsid w:val="00BD64F8"/>
    <w:rsid w:val="00BE06BB"/>
    <w:rsid w:val="00BE0FD3"/>
    <w:rsid w:val="00BE1993"/>
    <w:rsid w:val="00BE280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8F"/>
    <w:rsid w:val="00C0058C"/>
    <w:rsid w:val="00C01A08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61E"/>
    <w:rsid w:val="00C22470"/>
    <w:rsid w:val="00C2412B"/>
    <w:rsid w:val="00C2448E"/>
    <w:rsid w:val="00C24E1D"/>
    <w:rsid w:val="00C25689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AE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9B2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38F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0B5D"/>
    <w:rsid w:val="00D51DA3"/>
    <w:rsid w:val="00D5234E"/>
    <w:rsid w:val="00D52DEF"/>
    <w:rsid w:val="00D54ABF"/>
    <w:rsid w:val="00D55157"/>
    <w:rsid w:val="00D56017"/>
    <w:rsid w:val="00D56A1E"/>
    <w:rsid w:val="00D57B3F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8E6"/>
    <w:rsid w:val="00DC1A2A"/>
    <w:rsid w:val="00DC32FA"/>
    <w:rsid w:val="00DC57BD"/>
    <w:rsid w:val="00DC67AC"/>
    <w:rsid w:val="00DC6D5F"/>
    <w:rsid w:val="00DC7503"/>
    <w:rsid w:val="00DC7B6E"/>
    <w:rsid w:val="00DD0B00"/>
    <w:rsid w:val="00DD1DA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0FB"/>
    <w:rsid w:val="00E0095F"/>
    <w:rsid w:val="00E02555"/>
    <w:rsid w:val="00E028EE"/>
    <w:rsid w:val="00E03A59"/>
    <w:rsid w:val="00E03A6C"/>
    <w:rsid w:val="00E03C6D"/>
    <w:rsid w:val="00E03EB1"/>
    <w:rsid w:val="00E10018"/>
    <w:rsid w:val="00E10F6B"/>
    <w:rsid w:val="00E119DC"/>
    <w:rsid w:val="00E125EC"/>
    <w:rsid w:val="00E12F74"/>
    <w:rsid w:val="00E139CA"/>
    <w:rsid w:val="00E15C46"/>
    <w:rsid w:val="00E16BCC"/>
    <w:rsid w:val="00E16F1D"/>
    <w:rsid w:val="00E214EB"/>
    <w:rsid w:val="00E22784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9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B3"/>
    <w:rsid w:val="00E55E1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A5D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7CA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467"/>
    <w:rsid w:val="00F236D4"/>
    <w:rsid w:val="00F23AF6"/>
    <w:rsid w:val="00F2401C"/>
    <w:rsid w:val="00F244B1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DDD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DCF"/>
    <w:rsid w:val="00FB2853"/>
    <w:rsid w:val="00FB3D40"/>
    <w:rsid w:val="00FB3FF4"/>
    <w:rsid w:val="00FB4E84"/>
    <w:rsid w:val="00FB575F"/>
    <w:rsid w:val="00FB7F73"/>
    <w:rsid w:val="00FC028E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D8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3407A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8E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4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3524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215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15C28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215C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5C28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215C28"/>
  </w:style>
  <w:style w:type="character" w:customStyle="1" w:styleId="TACChar">
    <w:name w:val="TAC Char"/>
    <w:link w:val="TAC"/>
    <w:rsid w:val="00215C28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7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89</cp:revision>
  <cp:lastPrinted>2009-04-22T07:01:00Z</cp:lastPrinted>
  <dcterms:created xsi:type="dcterms:W3CDTF">2020-09-21T07:06:00Z</dcterms:created>
  <dcterms:modified xsi:type="dcterms:W3CDTF">2020-11-12T17:41:00Z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(3)b31pTwAJI/u6o4/yEXgCJA9Dj5J7k1pJ9CEn+Tji4XPGS3PT1qjyEMf6qDbhD9+DjCKmNhPm
vC0DcWHL32z6upibjzya+gIMmO5YILLxTL6A5nce4uZNtrFFf7/FsuU+/gBmoCKSBo0832jM
g0gru36NwatQgEmijlSFIG2Tf4zQyf6IBzzWzUHyjW7JdwnlXDtwmAAKa19ET0dG1ZPw9iyK
n2VxHT0lEkGz4rN1ET</vt:lpwstr>
  </property>
  <property fmtid="{D5CDD505-2E9C-101B-9397-08002B2CF9AE}" pid="17" name="_2015_ms_pID_7253431">
    <vt:lpwstr>HZoezVrHlY5/Rv6oLt2Oq70s8nYXm4aNK+lf80HsWmg8RI49IrmULH
WRzqURRNlOMcqn6+s+20iQfL9NDMWoySP0qGWhgLDmrWloXLIa2ThM3/bdNQ/vVwbAGkCIUV
68cewHO+1L04KrDgG4MGk5p3b5T2xD8xnWWwONb7FkH6rnC0Yom20tkLfuvwHgQa167F1Alr
VE7h/xtP91YdjfhQYdbvV1cGF/WR8u2NEYw+</vt:lpwstr>
  </property>
  <property fmtid="{D5CDD505-2E9C-101B-9397-08002B2CF9AE}" pid="18" name="_2015_ms_pID_7253432">
    <vt:lpwstr>P4EXTDPiFj7/K7OJRz8dhK8=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